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Override PartName="/word/comments.xml" ContentType="application/vnd.openxmlformats-officedocument.wordprocessingml.comment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1E41F3">
      <w:pPr>
        <w:pStyle w:val="CRCoverPage"/>
        <w:tabs>
          <w:tab w:val="right" w:pos="9639"/>
        </w:tabs>
        <w:spacing w:after="0"/>
        <w:rPr>
          <w:rFonts w:hint="eastAsia"/>
          <w:b/>
          <w:i/>
          <w:noProof/>
          <w:sz w:val="28"/>
          <w:lang w:eastAsia="zh-CN"/>
        </w:rPr>
      </w:pPr>
      <w:r>
        <w:rPr>
          <w:b/>
          <w:noProof/>
          <w:sz w:val="24"/>
        </w:rPr>
        <w:t>3GPP TSG-</w:t>
      </w:r>
      <w:r w:rsidR="009B53F3">
        <w:rPr>
          <w:rFonts w:hint="eastAsia"/>
          <w:b/>
          <w:noProof/>
          <w:sz w:val="24"/>
          <w:lang w:eastAsia="zh-CN"/>
        </w:rPr>
        <w:t>WG4</w:t>
      </w:r>
      <w:r>
        <w:rPr>
          <w:b/>
          <w:noProof/>
          <w:sz w:val="24"/>
        </w:rPr>
        <w:t xml:space="preserve"> Meeting #</w:t>
      </w:r>
      <w:r w:rsidR="009B53F3">
        <w:rPr>
          <w:rFonts w:hint="eastAsia"/>
          <w:b/>
          <w:noProof/>
          <w:sz w:val="24"/>
          <w:lang w:eastAsia="zh-CN"/>
        </w:rPr>
        <w:t>72</w:t>
      </w:r>
      <w:r>
        <w:rPr>
          <w:b/>
          <w:i/>
          <w:noProof/>
          <w:sz w:val="24"/>
        </w:rPr>
        <w:t xml:space="preserve"> </w:t>
      </w:r>
      <w:r>
        <w:rPr>
          <w:b/>
          <w:i/>
          <w:noProof/>
          <w:sz w:val="28"/>
        </w:rPr>
        <w:tab/>
      </w:r>
      <w:commentRangeStart w:id="0"/>
      <w:r>
        <w:rPr>
          <w:noProof/>
        </w:rPr>
        <w:sym w:font="Wingdings" w:char="F07A"/>
      </w:r>
      <w:commentRangeEnd w:id="0"/>
      <w:r>
        <w:rPr>
          <w:rStyle w:val="CommentReference"/>
          <w:rFonts w:ascii="Times New Roman" w:hAnsi="Times New Roman"/>
          <w:noProof/>
          <w:vanish/>
          <w:sz w:val="2"/>
        </w:rPr>
        <w:commentReference w:id="0"/>
      </w:r>
      <w:r w:rsidR="009B53F3">
        <w:rPr>
          <w:rFonts w:hint="eastAsia"/>
          <w:b/>
          <w:i/>
          <w:noProof/>
          <w:sz w:val="28"/>
          <w:lang w:eastAsia="zh-CN"/>
        </w:rPr>
        <w:t>S4-</w:t>
      </w:r>
      <w:del w:id="1" w:author="lizhiming-2" w:date="2013-01-30T16:35:00Z">
        <w:r w:rsidR="009B53F3" w:rsidDel="008221C5">
          <w:rPr>
            <w:rFonts w:hint="eastAsia"/>
            <w:b/>
            <w:i/>
            <w:noProof/>
            <w:sz w:val="28"/>
            <w:lang w:eastAsia="zh-CN"/>
          </w:rPr>
          <w:delText>13</w:delText>
        </w:r>
        <w:r w:rsidR="00535DBB" w:rsidDel="008221C5">
          <w:rPr>
            <w:rFonts w:hint="eastAsia"/>
            <w:b/>
            <w:i/>
            <w:noProof/>
            <w:sz w:val="28"/>
            <w:lang w:eastAsia="zh-CN"/>
          </w:rPr>
          <w:delText>0104</w:delText>
        </w:r>
      </w:del>
      <w:ins w:id="2" w:author="lizhiming-2" w:date="2013-01-30T16:35:00Z">
        <w:r w:rsidR="008221C5">
          <w:rPr>
            <w:rFonts w:hint="eastAsia"/>
            <w:b/>
            <w:i/>
            <w:noProof/>
            <w:sz w:val="28"/>
            <w:lang w:eastAsia="zh-CN"/>
          </w:rPr>
          <w:t>130190</w:t>
        </w:r>
      </w:ins>
    </w:p>
    <w:p w:rsidR="001E41F3" w:rsidRDefault="009B53F3" w:rsidP="005E2C44">
      <w:pPr>
        <w:pStyle w:val="CRCoverPage"/>
        <w:outlineLvl w:val="0"/>
        <w:rPr>
          <w:rFonts w:hint="eastAsia"/>
          <w:b/>
          <w:noProof/>
          <w:sz w:val="24"/>
          <w:lang w:eastAsia="zh-CN"/>
        </w:rPr>
      </w:pPr>
      <w:r>
        <w:rPr>
          <w:rFonts w:hint="eastAsia"/>
          <w:b/>
          <w:noProof/>
          <w:sz w:val="24"/>
          <w:lang w:eastAsia="zh-CN"/>
        </w:rPr>
        <w:t>Valencia</w:t>
      </w:r>
      <w:r w:rsidR="001E41F3">
        <w:rPr>
          <w:b/>
          <w:noProof/>
          <w:sz w:val="24"/>
        </w:rPr>
        <w:t xml:space="preserve">, </w:t>
      </w:r>
      <w:r>
        <w:rPr>
          <w:rFonts w:hint="eastAsia"/>
          <w:b/>
          <w:noProof/>
          <w:sz w:val="24"/>
          <w:lang w:eastAsia="zh-CN"/>
        </w:rPr>
        <w:t>Spain</w:t>
      </w:r>
      <w:r w:rsidR="001E41F3">
        <w:rPr>
          <w:b/>
          <w:noProof/>
          <w:sz w:val="24"/>
        </w:rPr>
        <w:t xml:space="preserve">, </w:t>
      </w:r>
      <w:r>
        <w:rPr>
          <w:rFonts w:hint="eastAsia"/>
          <w:b/>
          <w:noProof/>
          <w:sz w:val="24"/>
          <w:lang w:eastAsia="zh-CN"/>
        </w:rPr>
        <w:t>28</w:t>
      </w:r>
      <w:r w:rsidRPr="009B53F3">
        <w:rPr>
          <w:rFonts w:hint="eastAsia"/>
          <w:b/>
          <w:noProof/>
          <w:sz w:val="24"/>
          <w:vertAlign w:val="superscript"/>
          <w:lang w:eastAsia="zh-CN"/>
        </w:rPr>
        <w:t>th</w:t>
      </w:r>
      <w:r>
        <w:rPr>
          <w:rFonts w:hint="eastAsia"/>
          <w:b/>
          <w:noProof/>
          <w:sz w:val="24"/>
          <w:lang w:eastAsia="zh-CN"/>
        </w:rPr>
        <w:t xml:space="preserve"> Jan- 1</w:t>
      </w:r>
      <w:r w:rsidRPr="009B53F3">
        <w:rPr>
          <w:rFonts w:hint="eastAsia"/>
          <w:b/>
          <w:noProof/>
          <w:sz w:val="24"/>
          <w:vertAlign w:val="superscript"/>
          <w:lang w:eastAsia="zh-CN"/>
        </w:rPr>
        <w:t>st</w:t>
      </w:r>
      <w:r>
        <w:rPr>
          <w:rFonts w:hint="eastAsia"/>
          <w:b/>
          <w:noProof/>
          <w:sz w:val="24"/>
          <w:lang w:eastAsia="zh-CN"/>
        </w:rPr>
        <w:t xml:space="preserve"> Feb, 2013</w:t>
      </w:r>
      <w:ins w:id="3" w:author="lizhiming-2" w:date="2013-01-30T16:35:00Z">
        <w:r w:rsidR="008221C5">
          <w:rPr>
            <w:rFonts w:hint="eastAsia"/>
            <w:b/>
            <w:noProof/>
            <w:sz w:val="24"/>
            <w:lang w:eastAsia="zh-CN"/>
          </w:rPr>
          <w:tab/>
        </w:r>
        <w:r w:rsidR="008221C5">
          <w:rPr>
            <w:rFonts w:hint="eastAsia"/>
            <w:b/>
            <w:noProof/>
            <w:sz w:val="24"/>
            <w:lang w:eastAsia="zh-CN"/>
          </w:rPr>
          <w:tab/>
        </w:r>
        <w:r w:rsidR="008221C5">
          <w:rPr>
            <w:rFonts w:hint="eastAsia"/>
            <w:b/>
            <w:noProof/>
            <w:sz w:val="24"/>
            <w:lang w:eastAsia="zh-CN"/>
          </w:rPr>
          <w:tab/>
        </w:r>
        <w:r w:rsidR="008221C5">
          <w:rPr>
            <w:rFonts w:hint="eastAsia"/>
            <w:b/>
            <w:noProof/>
            <w:sz w:val="24"/>
            <w:lang w:eastAsia="zh-CN"/>
          </w:rPr>
          <w:tab/>
        </w:r>
        <w:r w:rsidR="008221C5">
          <w:rPr>
            <w:rFonts w:hint="eastAsia"/>
            <w:b/>
            <w:noProof/>
            <w:sz w:val="24"/>
            <w:lang w:eastAsia="zh-CN"/>
          </w:rPr>
          <w:tab/>
        </w:r>
        <w:r w:rsidR="008221C5">
          <w:rPr>
            <w:rFonts w:hint="eastAsia"/>
            <w:b/>
            <w:noProof/>
            <w:sz w:val="24"/>
            <w:lang w:eastAsia="zh-CN"/>
          </w:rPr>
          <w:tab/>
        </w:r>
        <w:r w:rsidR="008221C5">
          <w:rPr>
            <w:rFonts w:hint="eastAsia"/>
            <w:b/>
            <w:noProof/>
            <w:sz w:val="24"/>
            <w:lang w:eastAsia="zh-CN"/>
          </w:rPr>
          <w:tab/>
        </w:r>
        <w:r w:rsidR="008221C5">
          <w:rPr>
            <w:rFonts w:hint="eastAsia"/>
            <w:b/>
            <w:noProof/>
            <w:sz w:val="24"/>
            <w:lang w:eastAsia="zh-CN"/>
          </w:rPr>
          <w:tab/>
        </w:r>
        <w:r w:rsidR="008221C5">
          <w:rPr>
            <w:rFonts w:hint="eastAsia"/>
            <w:b/>
            <w:noProof/>
            <w:sz w:val="24"/>
            <w:lang w:eastAsia="zh-CN"/>
          </w:rPr>
          <w:tab/>
        </w:r>
        <w:r w:rsidR="008221C5">
          <w:rPr>
            <w:rFonts w:hint="eastAsia"/>
            <w:b/>
            <w:noProof/>
            <w:sz w:val="24"/>
            <w:lang w:eastAsia="zh-CN"/>
          </w:rPr>
          <w:tab/>
          <w:t>Revision of S4-130104</w:t>
        </w:r>
      </w:ins>
    </w:p>
    <w:tbl>
      <w:tblPr>
        <w:tblW w:w="0" w:type="auto"/>
        <w:tblInd w:w="42" w:type="dxa"/>
        <w:tblLayout w:type="fixed"/>
        <w:tblCellMar>
          <w:left w:w="42" w:type="dxa"/>
          <w:right w:w="42" w:type="dxa"/>
        </w:tblCellMar>
        <w:tblLook w:val="0000"/>
      </w:tblPr>
      <w:tblGrid>
        <w:gridCol w:w="851"/>
        <w:gridCol w:w="1985"/>
        <w:gridCol w:w="567"/>
        <w:gridCol w:w="1276"/>
        <w:gridCol w:w="851"/>
        <w:gridCol w:w="425"/>
        <w:gridCol w:w="1909"/>
        <w:gridCol w:w="992"/>
        <w:gridCol w:w="785"/>
      </w:tblGrid>
      <w:tr w:rsidR="001E41F3" w:rsidRPr="00594A0D">
        <w:tblPrEx>
          <w:tblCellMar>
            <w:top w:w="0" w:type="dxa"/>
            <w:bottom w:w="0" w:type="dxa"/>
          </w:tblCellMar>
        </w:tblPrEx>
        <w:tc>
          <w:tcPr>
            <w:tcW w:w="9641" w:type="dxa"/>
            <w:gridSpan w:val="9"/>
            <w:tcBorders>
              <w:top w:val="single" w:sz="4" w:space="0" w:color="auto"/>
              <w:left w:val="single" w:sz="4" w:space="0" w:color="auto"/>
              <w:right w:val="single" w:sz="4" w:space="0" w:color="auto"/>
            </w:tcBorders>
          </w:tcPr>
          <w:p w:rsidR="001E41F3" w:rsidRPr="00594A0D" w:rsidRDefault="001E41F3">
            <w:pPr>
              <w:pStyle w:val="CRCoverPage"/>
              <w:spacing w:after="0"/>
              <w:jc w:val="right"/>
              <w:rPr>
                <w:i/>
                <w:noProof/>
              </w:rPr>
            </w:pPr>
            <w:r w:rsidRPr="00594A0D">
              <w:rPr>
                <w:i/>
                <w:noProof/>
                <w:sz w:val="14"/>
              </w:rPr>
              <w:t>CR-Form-v9</w:t>
            </w:r>
            <w:r w:rsidR="00BD279D" w:rsidRPr="00594A0D">
              <w:rPr>
                <w:i/>
                <w:noProof/>
                <w:sz w:val="14"/>
              </w:rPr>
              <w:t>.</w:t>
            </w:r>
            <w:r w:rsidR="000A6394" w:rsidRPr="00594A0D">
              <w:rPr>
                <w:i/>
                <w:noProof/>
                <w:sz w:val="14"/>
              </w:rPr>
              <w:t>9</w:t>
            </w:r>
          </w:p>
        </w:tc>
      </w:tr>
      <w:tr w:rsidR="001E41F3" w:rsidRPr="00594A0D">
        <w:tblPrEx>
          <w:tblCellMar>
            <w:top w:w="0" w:type="dxa"/>
            <w:bottom w:w="0" w:type="dxa"/>
          </w:tblCellMar>
        </w:tblPrEx>
        <w:tc>
          <w:tcPr>
            <w:tcW w:w="9641" w:type="dxa"/>
            <w:gridSpan w:val="9"/>
            <w:tcBorders>
              <w:left w:val="single" w:sz="4" w:space="0" w:color="auto"/>
              <w:right w:val="single" w:sz="4" w:space="0" w:color="auto"/>
            </w:tcBorders>
          </w:tcPr>
          <w:p w:rsidR="001E41F3" w:rsidRPr="00594A0D" w:rsidRDefault="001E41F3">
            <w:pPr>
              <w:pStyle w:val="CRCoverPage"/>
              <w:spacing w:after="0"/>
              <w:jc w:val="center"/>
              <w:rPr>
                <w:noProof/>
              </w:rPr>
            </w:pPr>
            <w:r w:rsidRPr="00594A0D">
              <w:rPr>
                <w:b/>
                <w:noProof/>
                <w:sz w:val="32"/>
              </w:rPr>
              <w:t>CHANGE REQUEST</w:t>
            </w:r>
          </w:p>
        </w:tc>
      </w:tr>
      <w:tr w:rsidR="001E41F3" w:rsidRPr="00594A0D">
        <w:tblPrEx>
          <w:tblCellMar>
            <w:top w:w="0" w:type="dxa"/>
            <w:bottom w:w="0" w:type="dxa"/>
          </w:tblCellMar>
        </w:tblPrEx>
        <w:tc>
          <w:tcPr>
            <w:tcW w:w="9641" w:type="dxa"/>
            <w:gridSpan w:val="9"/>
            <w:tcBorders>
              <w:left w:val="single" w:sz="4" w:space="0" w:color="auto"/>
              <w:right w:val="single" w:sz="4" w:space="0" w:color="auto"/>
            </w:tcBorders>
          </w:tcPr>
          <w:p w:rsidR="001E41F3" w:rsidRPr="00594A0D" w:rsidRDefault="001E41F3">
            <w:pPr>
              <w:pStyle w:val="CRCoverPage"/>
              <w:spacing w:after="0"/>
              <w:rPr>
                <w:noProof/>
                <w:sz w:val="8"/>
                <w:szCs w:val="8"/>
              </w:rPr>
            </w:pPr>
          </w:p>
        </w:tc>
      </w:tr>
      <w:tr w:rsidR="001E41F3" w:rsidRPr="00594A0D">
        <w:tblPrEx>
          <w:tblCellMar>
            <w:top w:w="0" w:type="dxa"/>
            <w:bottom w:w="0" w:type="dxa"/>
          </w:tblCellMar>
        </w:tblPrEx>
        <w:tc>
          <w:tcPr>
            <w:tcW w:w="851" w:type="dxa"/>
            <w:tcBorders>
              <w:left w:val="single" w:sz="4" w:space="0" w:color="auto"/>
            </w:tcBorders>
          </w:tcPr>
          <w:p w:rsidR="001E41F3" w:rsidRPr="00594A0D" w:rsidRDefault="001E41F3">
            <w:pPr>
              <w:pStyle w:val="CRCoverPage"/>
              <w:spacing w:after="0"/>
              <w:jc w:val="right"/>
              <w:rPr>
                <w:noProof/>
              </w:rPr>
            </w:pPr>
            <w:commentRangeStart w:id="4"/>
            <w:r w:rsidRPr="00594A0D">
              <w:rPr>
                <w:noProof/>
              </w:rPr>
              <w:sym w:font="Wingdings" w:char="F07A"/>
            </w:r>
            <w:commentRangeEnd w:id="4"/>
            <w:r w:rsidRPr="00594A0D">
              <w:rPr>
                <w:rStyle w:val="CommentReference"/>
                <w:rFonts w:ascii="Times New Roman" w:hAnsi="Times New Roman"/>
                <w:noProof/>
                <w:vanish/>
                <w:sz w:val="2"/>
              </w:rPr>
              <w:commentReference w:id="4"/>
            </w:r>
          </w:p>
        </w:tc>
        <w:tc>
          <w:tcPr>
            <w:tcW w:w="1985" w:type="dxa"/>
            <w:shd w:val="pct30" w:color="FFFF00" w:fill="auto"/>
          </w:tcPr>
          <w:p w:rsidR="001E41F3" w:rsidRPr="00594A0D" w:rsidRDefault="009B53F3" w:rsidP="009B53F3">
            <w:pPr>
              <w:pStyle w:val="CRCoverPage"/>
              <w:spacing w:after="0"/>
              <w:jc w:val="right"/>
              <w:rPr>
                <w:rFonts w:hint="eastAsia"/>
                <w:b/>
                <w:noProof/>
                <w:sz w:val="28"/>
                <w:lang w:eastAsia="zh-CN"/>
              </w:rPr>
            </w:pPr>
            <w:r w:rsidRPr="00594A0D">
              <w:rPr>
                <w:rFonts w:hint="eastAsia"/>
                <w:b/>
                <w:noProof/>
                <w:sz w:val="28"/>
                <w:lang w:eastAsia="zh-CN"/>
              </w:rPr>
              <w:t>26.346</w:t>
            </w:r>
          </w:p>
        </w:tc>
        <w:tc>
          <w:tcPr>
            <w:tcW w:w="567" w:type="dxa"/>
          </w:tcPr>
          <w:p w:rsidR="001E41F3" w:rsidRPr="00594A0D" w:rsidRDefault="001E41F3">
            <w:pPr>
              <w:pStyle w:val="CRCoverPage"/>
              <w:spacing w:after="0"/>
              <w:jc w:val="center"/>
              <w:rPr>
                <w:noProof/>
              </w:rPr>
            </w:pPr>
            <w:r w:rsidRPr="00594A0D">
              <w:rPr>
                <w:b/>
                <w:noProof/>
                <w:sz w:val="28"/>
              </w:rPr>
              <w:t>CR</w:t>
            </w:r>
          </w:p>
        </w:tc>
        <w:tc>
          <w:tcPr>
            <w:tcW w:w="1276" w:type="dxa"/>
            <w:shd w:val="pct30" w:color="FFFF00" w:fill="auto"/>
          </w:tcPr>
          <w:p w:rsidR="001E41F3" w:rsidRPr="00594A0D" w:rsidRDefault="00535DBB">
            <w:pPr>
              <w:pStyle w:val="CRCoverPage"/>
              <w:spacing w:after="0"/>
              <w:rPr>
                <w:rFonts w:hint="eastAsia"/>
                <w:noProof/>
                <w:lang w:eastAsia="zh-CN"/>
              </w:rPr>
            </w:pPr>
            <w:r>
              <w:rPr>
                <w:rFonts w:hint="eastAsia"/>
                <w:b/>
                <w:noProof/>
                <w:sz w:val="28"/>
                <w:lang w:eastAsia="zh-CN"/>
              </w:rPr>
              <w:t>0315</w:t>
            </w:r>
          </w:p>
        </w:tc>
        <w:tc>
          <w:tcPr>
            <w:tcW w:w="851" w:type="dxa"/>
          </w:tcPr>
          <w:p w:rsidR="001E41F3" w:rsidRPr="00594A0D" w:rsidRDefault="001E41F3">
            <w:pPr>
              <w:pStyle w:val="CRCoverPage"/>
              <w:tabs>
                <w:tab w:val="right" w:pos="625"/>
              </w:tabs>
              <w:spacing w:after="0"/>
              <w:rPr>
                <w:noProof/>
              </w:rPr>
            </w:pPr>
            <w:commentRangeStart w:id="5"/>
            <w:r w:rsidRPr="00594A0D">
              <w:rPr>
                <w:noProof/>
              </w:rPr>
              <w:sym w:font="Wingdings" w:char="F07A"/>
            </w:r>
            <w:commentRangeEnd w:id="5"/>
            <w:r w:rsidRPr="00594A0D">
              <w:rPr>
                <w:rStyle w:val="CommentReference"/>
                <w:rFonts w:ascii="Times New Roman" w:hAnsi="Times New Roman"/>
                <w:noProof/>
                <w:vanish/>
                <w:sz w:val="2"/>
              </w:rPr>
              <w:commentReference w:id="5"/>
            </w:r>
            <w:r w:rsidRPr="00594A0D">
              <w:rPr>
                <w:noProof/>
              </w:rPr>
              <w:tab/>
            </w:r>
            <w:r w:rsidRPr="00594A0D">
              <w:rPr>
                <w:b/>
                <w:bCs/>
                <w:noProof/>
                <w:sz w:val="28"/>
              </w:rPr>
              <w:t>rev</w:t>
            </w:r>
          </w:p>
        </w:tc>
        <w:tc>
          <w:tcPr>
            <w:tcW w:w="425" w:type="dxa"/>
            <w:shd w:val="pct30" w:color="FFFF00" w:fill="auto"/>
          </w:tcPr>
          <w:p w:rsidR="001E41F3" w:rsidRPr="00594A0D" w:rsidRDefault="00743841">
            <w:pPr>
              <w:pStyle w:val="CRCoverPage"/>
              <w:spacing w:after="0"/>
              <w:jc w:val="center"/>
              <w:rPr>
                <w:rFonts w:hint="eastAsia"/>
                <w:b/>
                <w:noProof/>
                <w:lang w:eastAsia="zh-CN"/>
              </w:rPr>
            </w:pPr>
            <w:r w:rsidRPr="00594A0D">
              <w:rPr>
                <w:rFonts w:hint="eastAsia"/>
                <w:b/>
                <w:noProof/>
                <w:sz w:val="32"/>
                <w:lang w:eastAsia="zh-CN"/>
              </w:rPr>
              <w:t>1</w:t>
            </w:r>
          </w:p>
        </w:tc>
        <w:tc>
          <w:tcPr>
            <w:tcW w:w="1909" w:type="dxa"/>
          </w:tcPr>
          <w:p w:rsidR="001E41F3" w:rsidRPr="00594A0D" w:rsidRDefault="001E41F3" w:rsidP="009B53F3">
            <w:pPr>
              <w:pStyle w:val="CRCoverPage"/>
              <w:tabs>
                <w:tab w:val="right" w:pos="1825"/>
              </w:tabs>
              <w:spacing w:after="0"/>
              <w:rPr>
                <w:rFonts w:hint="eastAsia"/>
                <w:noProof/>
                <w:lang w:eastAsia="zh-CN"/>
              </w:rPr>
            </w:pPr>
            <w:commentRangeStart w:id="6"/>
            <w:r w:rsidRPr="00594A0D">
              <w:rPr>
                <w:noProof/>
              </w:rPr>
              <w:sym w:font="Wingdings" w:char="F07A"/>
            </w:r>
            <w:commentRangeEnd w:id="6"/>
            <w:r w:rsidRPr="00594A0D">
              <w:rPr>
                <w:rStyle w:val="CommentReference"/>
                <w:rFonts w:ascii="Times New Roman" w:hAnsi="Times New Roman"/>
                <w:noProof/>
                <w:vanish/>
                <w:sz w:val="2"/>
              </w:rPr>
              <w:commentReference w:id="6"/>
            </w:r>
            <w:r w:rsidRPr="00594A0D">
              <w:rPr>
                <w:noProof/>
                <w:sz w:val="2"/>
              </w:rPr>
              <w:tab/>
            </w:r>
            <w:r w:rsidR="00673455">
              <w:rPr>
                <w:noProof/>
              </w:rPr>
              <w:t>Current version:</w:t>
            </w:r>
          </w:p>
        </w:tc>
        <w:tc>
          <w:tcPr>
            <w:tcW w:w="992" w:type="dxa"/>
            <w:shd w:val="pct30" w:color="FFFF00" w:fill="auto"/>
          </w:tcPr>
          <w:p w:rsidR="001E41F3" w:rsidRPr="00594A0D" w:rsidRDefault="00673455" w:rsidP="00A56B96">
            <w:pPr>
              <w:pStyle w:val="CRCoverPage"/>
              <w:spacing w:after="0"/>
              <w:jc w:val="center"/>
              <w:rPr>
                <w:rFonts w:hint="eastAsia"/>
                <w:noProof/>
                <w:lang w:eastAsia="zh-CN"/>
              </w:rPr>
            </w:pPr>
            <w:r>
              <w:rPr>
                <w:rFonts w:hint="eastAsia"/>
                <w:b/>
                <w:noProof/>
                <w:sz w:val="32"/>
                <w:lang w:eastAsia="zh-CN"/>
              </w:rPr>
              <w:t>1</w:t>
            </w:r>
            <w:r w:rsidR="00A56B96">
              <w:rPr>
                <w:rFonts w:hint="eastAsia"/>
                <w:b/>
                <w:noProof/>
                <w:sz w:val="32"/>
                <w:lang w:eastAsia="zh-CN"/>
              </w:rPr>
              <w:t>0</w:t>
            </w:r>
            <w:r w:rsidR="001E41F3" w:rsidRPr="00594A0D">
              <w:rPr>
                <w:b/>
                <w:noProof/>
                <w:sz w:val="32"/>
              </w:rPr>
              <w:t>.</w:t>
            </w:r>
            <w:r w:rsidR="00A56B96">
              <w:rPr>
                <w:rFonts w:hint="eastAsia"/>
                <w:b/>
                <w:noProof/>
                <w:sz w:val="32"/>
                <w:lang w:eastAsia="zh-CN"/>
              </w:rPr>
              <w:t>6</w:t>
            </w:r>
            <w:r w:rsidR="001E41F3" w:rsidRPr="00594A0D">
              <w:rPr>
                <w:b/>
                <w:noProof/>
                <w:sz w:val="32"/>
              </w:rPr>
              <w:t>.</w:t>
            </w:r>
            <w:r>
              <w:rPr>
                <w:rFonts w:hint="eastAsia"/>
                <w:b/>
                <w:noProof/>
                <w:sz w:val="32"/>
                <w:lang w:eastAsia="zh-CN"/>
              </w:rPr>
              <w:t>0</w:t>
            </w:r>
          </w:p>
        </w:tc>
        <w:tc>
          <w:tcPr>
            <w:tcW w:w="785" w:type="dxa"/>
            <w:tcBorders>
              <w:right w:val="single" w:sz="4" w:space="0" w:color="auto"/>
            </w:tcBorders>
          </w:tcPr>
          <w:p w:rsidR="001E41F3" w:rsidRPr="00594A0D" w:rsidRDefault="001E41F3">
            <w:pPr>
              <w:pStyle w:val="CRCoverPage"/>
              <w:spacing w:after="0"/>
              <w:rPr>
                <w:noProof/>
              </w:rPr>
            </w:pPr>
            <w:commentRangeStart w:id="7"/>
            <w:r w:rsidRPr="00594A0D">
              <w:rPr>
                <w:noProof/>
              </w:rPr>
              <w:sym w:font="Wingdings" w:char="F07A"/>
            </w:r>
            <w:commentRangeEnd w:id="7"/>
            <w:r w:rsidRPr="00594A0D">
              <w:rPr>
                <w:rStyle w:val="CommentReference"/>
                <w:rFonts w:ascii="Times New Roman" w:hAnsi="Times New Roman"/>
                <w:noProof/>
                <w:vanish/>
                <w:sz w:val="2"/>
              </w:rPr>
              <w:commentReference w:id="7"/>
            </w:r>
          </w:p>
        </w:tc>
      </w:tr>
      <w:tr w:rsidR="001E41F3" w:rsidRPr="00594A0D">
        <w:tblPrEx>
          <w:tblCellMar>
            <w:top w:w="0" w:type="dxa"/>
            <w:bottom w:w="0" w:type="dxa"/>
          </w:tblCellMar>
        </w:tblPrEx>
        <w:tc>
          <w:tcPr>
            <w:tcW w:w="9641" w:type="dxa"/>
            <w:gridSpan w:val="9"/>
            <w:tcBorders>
              <w:left w:val="single" w:sz="4" w:space="0" w:color="auto"/>
              <w:right w:val="single" w:sz="4" w:space="0" w:color="auto"/>
            </w:tcBorders>
          </w:tcPr>
          <w:p w:rsidR="001E41F3" w:rsidRPr="00594A0D" w:rsidRDefault="001E41F3">
            <w:pPr>
              <w:pStyle w:val="CRCoverPage"/>
              <w:spacing w:after="0"/>
              <w:rPr>
                <w:noProof/>
              </w:rPr>
            </w:pPr>
          </w:p>
        </w:tc>
      </w:tr>
      <w:tr w:rsidR="001E41F3" w:rsidRPr="00594A0D">
        <w:tblPrEx>
          <w:tblCellMar>
            <w:top w:w="0" w:type="dxa"/>
            <w:bottom w:w="0" w:type="dxa"/>
          </w:tblCellMar>
        </w:tblPrEx>
        <w:tc>
          <w:tcPr>
            <w:tcW w:w="9641" w:type="dxa"/>
            <w:gridSpan w:val="9"/>
            <w:tcBorders>
              <w:top w:val="single" w:sz="4" w:space="0" w:color="auto"/>
            </w:tcBorders>
          </w:tcPr>
          <w:p w:rsidR="001E41F3" w:rsidRPr="00594A0D" w:rsidRDefault="001E41F3">
            <w:pPr>
              <w:pStyle w:val="CRCoverPage"/>
              <w:spacing w:after="0"/>
              <w:jc w:val="center"/>
              <w:rPr>
                <w:rFonts w:cs="Arial"/>
                <w:i/>
                <w:noProof/>
              </w:rPr>
            </w:pPr>
            <w:r w:rsidRPr="00594A0D">
              <w:rPr>
                <w:rFonts w:cs="Arial"/>
                <w:i/>
                <w:noProof/>
              </w:rPr>
              <w:t xml:space="preserve">For </w:t>
            </w:r>
            <w:hyperlink r:id="rId8" w:anchor="_blank" w:history="1">
              <w:r w:rsidRPr="00594A0D">
                <w:rPr>
                  <w:rStyle w:val="Hyperlink"/>
                  <w:rFonts w:cs="Arial"/>
                  <w:b/>
                  <w:i/>
                  <w:noProof/>
                  <w:color w:val="FF0000"/>
                </w:rPr>
                <w:t>H</w:t>
              </w:r>
              <w:r w:rsidRPr="00594A0D">
                <w:rPr>
                  <w:rStyle w:val="Hyperlink"/>
                  <w:rFonts w:cs="Arial"/>
                  <w:b/>
                  <w:i/>
                  <w:noProof/>
                  <w:color w:val="FF0000"/>
                </w:rPr>
                <w:t>E</w:t>
              </w:r>
              <w:bookmarkStart w:id="8" w:name="_Hlt497126619"/>
              <w:r w:rsidRPr="00594A0D">
                <w:rPr>
                  <w:rStyle w:val="Hyperlink"/>
                  <w:rFonts w:cs="Arial"/>
                  <w:b/>
                  <w:i/>
                  <w:noProof/>
                  <w:color w:val="FF0000"/>
                </w:rPr>
                <w:t>L</w:t>
              </w:r>
              <w:bookmarkEnd w:id="8"/>
              <w:r w:rsidRPr="00594A0D">
                <w:rPr>
                  <w:rStyle w:val="Hyperlink"/>
                  <w:rFonts w:cs="Arial"/>
                  <w:b/>
                  <w:i/>
                  <w:noProof/>
                  <w:color w:val="FF0000"/>
                </w:rPr>
                <w:t>P</w:t>
              </w:r>
            </w:hyperlink>
            <w:r w:rsidRPr="00594A0D">
              <w:rPr>
                <w:rFonts w:cs="Arial"/>
                <w:b/>
                <w:i/>
                <w:noProof/>
                <w:color w:val="FF0000"/>
              </w:rPr>
              <w:t xml:space="preserve"> </w:t>
            </w:r>
            <w:r w:rsidRPr="00594A0D">
              <w:rPr>
                <w:rFonts w:cs="Arial"/>
                <w:i/>
                <w:noProof/>
              </w:rPr>
              <w:t xml:space="preserve">on using this form look at the pop-up text over the </w:t>
            </w:r>
            <w:commentRangeStart w:id="9"/>
            <w:r w:rsidRPr="00594A0D">
              <w:rPr>
                <w:rFonts w:cs="Arial"/>
                <w:i/>
                <w:noProof/>
              </w:rPr>
              <w:sym w:font="Wingdings" w:char="F07A"/>
            </w:r>
            <w:commentRangeEnd w:id="9"/>
            <w:r w:rsidRPr="00594A0D">
              <w:rPr>
                <w:rStyle w:val="CommentReference"/>
                <w:rFonts w:cs="Arial"/>
                <w:i/>
                <w:noProof/>
                <w:vanish/>
                <w:sz w:val="20"/>
              </w:rPr>
              <w:commentReference w:id="9"/>
            </w:r>
            <w:r w:rsidRPr="00594A0D">
              <w:rPr>
                <w:rFonts w:cs="Arial"/>
                <w:i/>
                <w:noProof/>
              </w:rPr>
              <w:t xml:space="preserve"> symbols.</w:t>
            </w:r>
            <w:r w:rsidR="00F25D98" w:rsidRPr="00594A0D">
              <w:rPr>
                <w:rFonts w:cs="Arial"/>
                <w:i/>
                <w:noProof/>
              </w:rPr>
              <w:t xml:space="preserve"> Comprehensive instructions on how to use this form can be found at </w:t>
            </w:r>
            <w:hyperlink r:id="rId9" w:history="1">
              <w:r w:rsidR="00F25D98" w:rsidRPr="00594A0D">
                <w:rPr>
                  <w:rStyle w:val="Hyperlink"/>
                  <w:rFonts w:cs="Arial"/>
                  <w:i/>
                  <w:noProof/>
                </w:rPr>
                <w:t>http://www.3gpp.org/specs/CR.htm</w:t>
              </w:r>
            </w:hyperlink>
            <w:r w:rsidR="00F25D98" w:rsidRPr="00594A0D">
              <w:rPr>
                <w:rFonts w:cs="Arial"/>
                <w:i/>
                <w:noProof/>
              </w:rPr>
              <w:t>.</w:t>
            </w:r>
          </w:p>
        </w:tc>
      </w:tr>
      <w:tr w:rsidR="001E41F3" w:rsidRPr="00594A0D">
        <w:tblPrEx>
          <w:tblCellMar>
            <w:top w:w="0" w:type="dxa"/>
            <w:bottom w:w="0" w:type="dxa"/>
          </w:tblCellMar>
        </w:tblPrEx>
        <w:tc>
          <w:tcPr>
            <w:tcW w:w="9641" w:type="dxa"/>
            <w:gridSpan w:val="9"/>
          </w:tcPr>
          <w:p w:rsidR="001E41F3" w:rsidRPr="00594A0D"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552"/>
        <w:gridCol w:w="1417"/>
        <w:gridCol w:w="284"/>
        <w:gridCol w:w="992"/>
        <w:gridCol w:w="284"/>
        <w:gridCol w:w="2126"/>
        <w:gridCol w:w="283"/>
        <w:gridCol w:w="1418"/>
        <w:gridCol w:w="283"/>
      </w:tblGrid>
      <w:tr w:rsidR="00F25D98" w:rsidRPr="00594A0D">
        <w:tblPrEx>
          <w:tblCellMar>
            <w:top w:w="0" w:type="dxa"/>
            <w:bottom w:w="0" w:type="dxa"/>
          </w:tblCellMar>
        </w:tblPrEx>
        <w:tc>
          <w:tcPr>
            <w:tcW w:w="2552" w:type="dxa"/>
          </w:tcPr>
          <w:p w:rsidR="00F25D98" w:rsidRPr="00594A0D" w:rsidRDefault="00F25D98" w:rsidP="001E41F3">
            <w:pPr>
              <w:pStyle w:val="CRCoverPage"/>
              <w:tabs>
                <w:tab w:val="right" w:pos="2751"/>
              </w:tabs>
              <w:spacing w:after="0"/>
              <w:rPr>
                <w:b/>
                <w:i/>
                <w:noProof/>
              </w:rPr>
            </w:pPr>
            <w:r w:rsidRPr="00594A0D">
              <w:rPr>
                <w:b/>
                <w:i/>
                <w:noProof/>
              </w:rPr>
              <w:t>Proposed change affects:</w:t>
            </w:r>
            <w:r w:rsidRPr="00594A0D">
              <w:rPr>
                <w:b/>
                <w:i/>
                <w:noProof/>
              </w:rPr>
              <w:tab/>
            </w:r>
            <w:commentRangeStart w:id="10"/>
            <w:r w:rsidRPr="00594A0D">
              <w:rPr>
                <w:noProof/>
              </w:rPr>
              <w:sym w:font="Wingdings" w:char="F07A"/>
            </w:r>
            <w:commentRangeEnd w:id="10"/>
            <w:r w:rsidRPr="00594A0D">
              <w:rPr>
                <w:rStyle w:val="CommentReference"/>
                <w:rFonts w:ascii="Times New Roman" w:hAnsi="Times New Roman"/>
                <w:noProof/>
                <w:vanish/>
                <w:sz w:val="2"/>
              </w:rPr>
              <w:commentReference w:id="10"/>
            </w:r>
          </w:p>
        </w:tc>
        <w:tc>
          <w:tcPr>
            <w:tcW w:w="1417" w:type="dxa"/>
          </w:tcPr>
          <w:p w:rsidR="00F25D98" w:rsidRPr="00594A0D" w:rsidRDefault="00F25D98" w:rsidP="001E41F3">
            <w:pPr>
              <w:pStyle w:val="CRCoverPage"/>
              <w:spacing w:after="0"/>
              <w:jc w:val="right"/>
              <w:rPr>
                <w:noProof/>
              </w:rPr>
            </w:pPr>
            <w:r w:rsidRPr="00594A0D">
              <w:rPr>
                <w:noProof/>
              </w:rPr>
              <w:t>UICC apps</w:t>
            </w:r>
            <w:commentRangeStart w:id="11"/>
            <w:r w:rsidRPr="00594A0D">
              <w:rPr>
                <w:noProof/>
              </w:rPr>
              <w:sym w:font="Wingdings" w:char="F07A"/>
            </w:r>
            <w:commentRangeEnd w:id="11"/>
            <w:r w:rsidRPr="00594A0D">
              <w:rPr>
                <w:rStyle w:val="CommentReference"/>
                <w:rFonts w:ascii="Times New Roman" w:hAnsi="Times New Roman"/>
                <w:noProof/>
                <w:vanish/>
                <w:sz w:val="2"/>
              </w:rPr>
              <w:commentReference w:id="11"/>
            </w:r>
          </w:p>
        </w:tc>
        <w:tc>
          <w:tcPr>
            <w:tcW w:w="284" w:type="dxa"/>
            <w:tcBorders>
              <w:top w:val="single" w:sz="6" w:space="0" w:color="000000"/>
              <w:left w:val="single" w:sz="6" w:space="0" w:color="000000"/>
              <w:bottom w:val="single" w:sz="6" w:space="0" w:color="000000"/>
              <w:right w:val="single" w:sz="6" w:space="0" w:color="000000"/>
            </w:tcBorders>
            <w:shd w:val="pct25" w:color="FFFF00" w:fill="auto"/>
          </w:tcPr>
          <w:p w:rsidR="00F25D98" w:rsidRPr="00594A0D" w:rsidRDefault="00F25D98" w:rsidP="001E41F3">
            <w:pPr>
              <w:pStyle w:val="CRCoverPage"/>
              <w:spacing w:after="0"/>
              <w:jc w:val="center"/>
              <w:rPr>
                <w:b/>
                <w:caps/>
                <w:noProof/>
              </w:rPr>
            </w:pPr>
          </w:p>
        </w:tc>
        <w:tc>
          <w:tcPr>
            <w:tcW w:w="992" w:type="dxa"/>
            <w:tcBorders>
              <w:left w:val="single" w:sz="4" w:space="0" w:color="auto"/>
            </w:tcBorders>
          </w:tcPr>
          <w:p w:rsidR="00F25D98" w:rsidRPr="00594A0D" w:rsidRDefault="00F25D98" w:rsidP="001E41F3">
            <w:pPr>
              <w:pStyle w:val="CRCoverPage"/>
              <w:spacing w:after="0"/>
              <w:jc w:val="right"/>
              <w:rPr>
                <w:noProof/>
                <w:u w:val="single"/>
              </w:rPr>
            </w:pPr>
            <w:r w:rsidRPr="00594A0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594A0D" w:rsidRDefault="00F25D98" w:rsidP="001E41F3">
            <w:pPr>
              <w:pStyle w:val="CRCoverPage"/>
              <w:spacing w:after="0"/>
              <w:jc w:val="center"/>
              <w:rPr>
                <w:b/>
                <w:caps/>
                <w:noProof/>
              </w:rPr>
            </w:pPr>
          </w:p>
        </w:tc>
        <w:tc>
          <w:tcPr>
            <w:tcW w:w="2126" w:type="dxa"/>
          </w:tcPr>
          <w:p w:rsidR="00F25D98" w:rsidRPr="00594A0D" w:rsidRDefault="00F25D98" w:rsidP="001E41F3">
            <w:pPr>
              <w:pStyle w:val="CRCoverPage"/>
              <w:spacing w:after="0"/>
              <w:jc w:val="right"/>
              <w:rPr>
                <w:noProof/>
                <w:u w:val="single"/>
              </w:rPr>
            </w:pPr>
            <w:r w:rsidRPr="00594A0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594A0D" w:rsidRDefault="00F25D98" w:rsidP="001E41F3">
            <w:pPr>
              <w:pStyle w:val="CRCoverPage"/>
              <w:spacing w:after="0"/>
              <w:jc w:val="center"/>
              <w:rPr>
                <w:b/>
                <w:caps/>
                <w:noProof/>
              </w:rPr>
            </w:pPr>
          </w:p>
        </w:tc>
        <w:tc>
          <w:tcPr>
            <w:tcW w:w="1418" w:type="dxa"/>
            <w:tcBorders>
              <w:left w:val="nil"/>
            </w:tcBorders>
          </w:tcPr>
          <w:p w:rsidR="00F25D98" w:rsidRPr="00594A0D" w:rsidRDefault="00F25D98" w:rsidP="001E41F3">
            <w:pPr>
              <w:pStyle w:val="CRCoverPage"/>
              <w:spacing w:after="0"/>
              <w:jc w:val="right"/>
              <w:rPr>
                <w:noProof/>
              </w:rPr>
            </w:pPr>
            <w:r w:rsidRPr="00594A0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594A0D" w:rsidRDefault="00A45575" w:rsidP="001E41F3">
            <w:pPr>
              <w:pStyle w:val="CRCoverPage"/>
              <w:spacing w:after="0"/>
              <w:jc w:val="center"/>
              <w:rPr>
                <w:b/>
                <w:bCs/>
                <w:caps/>
                <w:noProof/>
              </w:rPr>
            </w:pPr>
            <w:r w:rsidRPr="00594A0D">
              <w:rPr>
                <w:b/>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rsidRPr="00594A0D">
        <w:tblPrEx>
          <w:tblCellMar>
            <w:top w:w="0" w:type="dxa"/>
            <w:bottom w:w="0" w:type="dxa"/>
          </w:tblCellMar>
        </w:tblPrEx>
        <w:tc>
          <w:tcPr>
            <w:tcW w:w="9641" w:type="dxa"/>
            <w:gridSpan w:val="11"/>
          </w:tcPr>
          <w:p w:rsidR="001E41F3" w:rsidRPr="00594A0D" w:rsidRDefault="001E41F3">
            <w:pPr>
              <w:pStyle w:val="CRCoverPage"/>
              <w:spacing w:after="0"/>
              <w:rPr>
                <w:noProof/>
                <w:sz w:val="8"/>
                <w:szCs w:val="8"/>
              </w:rPr>
            </w:pPr>
          </w:p>
        </w:tc>
      </w:tr>
      <w:tr w:rsidR="001E41F3" w:rsidRPr="00594A0D">
        <w:tblPrEx>
          <w:tblCellMar>
            <w:top w:w="0" w:type="dxa"/>
            <w:bottom w:w="0" w:type="dxa"/>
          </w:tblCellMar>
        </w:tblPrEx>
        <w:tc>
          <w:tcPr>
            <w:tcW w:w="1843" w:type="dxa"/>
            <w:tcBorders>
              <w:top w:val="single" w:sz="4" w:space="0" w:color="auto"/>
              <w:left w:val="single" w:sz="4" w:space="0" w:color="auto"/>
            </w:tcBorders>
          </w:tcPr>
          <w:p w:rsidR="001E41F3" w:rsidRPr="00594A0D" w:rsidRDefault="001E41F3">
            <w:pPr>
              <w:pStyle w:val="CRCoverPage"/>
              <w:tabs>
                <w:tab w:val="right" w:pos="1759"/>
              </w:tabs>
              <w:spacing w:after="0"/>
              <w:rPr>
                <w:b/>
                <w:i/>
                <w:noProof/>
              </w:rPr>
            </w:pPr>
            <w:r w:rsidRPr="00594A0D">
              <w:rPr>
                <w:b/>
                <w:i/>
                <w:noProof/>
              </w:rPr>
              <w:t>Title:</w:t>
            </w:r>
            <w:r w:rsidRPr="00594A0D">
              <w:rPr>
                <w:b/>
                <w:i/>
                <w:noProof/>
              </w:rPr>
              <w:tab/>
            </w:r>
            <w:commentRangeStart w:id="12"/>
            <w:r w:rsidRPr="00594A0D">
              <w:rPr>
                <w:noProof/>
              </w:rPr>
              <w:sym w:font="Wingdings" w:char="F07A"/>
            </w:r>
            <w:commentRangeEnd w:id="12"/>
            <w:r w:rsidRPr="00594A0D">
              <w:rPr>
                <w:rStyle w:val="CommentReference"/>
                <w:rFonts w:ascii="Times New Roman" w:hAnsi="Times New Roman"/>
                <w:noProof/>
                <w:vanish/>
                <w:sz w:val="2"/>
              </w:rPr>
              <w:commentReference w:id="12"/>
            </w:r>
          </w:p>
        </w:tc>
        <w:tc>
          <w:tcPr>
            <w:tcW w:w="7798" w:type="dxa"/>
            <w:gridSpan w:val="10"/>
            <w:tcBorders>
              <w:top w:val="single" w:sz="4" w:space="0" w:color="auto"/>
              <w:right w:val="single" w:sz="4" w:space="0" w:color="auto"/>
            </w:tcBorders>
            <w:shd w:val="pct30" w:color="FFFF00" w:fill="auto"/>
          </w:tcPr>
          <w:p w:rsidR="001E41F3" w:rsidRPr="00594A0D" w:rsidRDefault="00535DBB" w:rsidP="00535DBB">
            <w:pPr>
              <w:pStyle w:val="CRCoverPage"/>
              <w:spacing w:after="0"/>
              <w:ind w:left="100"/>
              <w:rPr>
                <w:rFonts w:hint="eastAsia"/>
                <w:noProof/>
                <w:lang w:eastAsia="zh-CN"/>
              </w:rPr>
            </w:pPr>
            <w:del w:id="13" w:author="lizhiming-2" w:date="2013-01-30T16:36:00Z">
              <w:r w:rsidDel="008221C5">
                <w:rPr>
                  <w:rFonts w:cs="Arial"/>
                  <w:kern w:val="2"/>
                  <w:lang w:eastAsia="zh-CN"/>
                </w:rPr>
                <w:delText>CR 26 346-0315</w:delText>
              </w:r>
              <w:r w:rsidDel="008221C5">
                <w:rPr>
                  <w:rFonts w:cs="Arial" w:hint="eastAsia"/>
                  <w:kern w:val="2"/>
                  <w:lang w:eastAsia="zh-CN"/>
                </w:rPr>
                <w:delText xml:space="preserve"> </w:delText>
              </w:r>
            </w:del>
            <w:r>
              <w:rPr>
                <w:rFonts w:cs="Arial" w:hint="eastAsia"/>
                <w:kern w:val="2"/>
                <w:lang w:eastAsia="zh-CN"/>
              </w:rPr>
              <w:t>C</w:t>
            </w:r>
            <w:r w:rsidR="00710C4C">
              <w:rPr>
                <w:rFonts w:hint="eastAsia"/>
                <w:noProof/>
                <w:lang w:eastAsia="zh-CN"/>
              </w:rPr>
              <w:t xml:space="preserve">orrection to </w:t>
            </w:r>
            <w:r w:rsidR="009B53F3" w:rsidRPr="00594A0D">
              <w:rPr>
                <w:rFonts w:hint="eastAsia"/>
                <w:noProof/>
                <w:lang w:eastAsia="zh-CN"/>
              </w:rPr>
              <w:t>MBMS bearer identification</w:t>
            </w:r>
          </w:p>
        </w:tc>
      </w:tr>
      <w:tr w:rsidR="001E41F3" w:rsidRPr="00594A0D">
        <w:tblPrEx>
          <w:tblCellMar>
            <w:top w:w="0" w:type="dxa"/>
            <w:bottom w:w="0" w:type="dxa"/>
          </w:tblCellMar>
        </w:tblPrEx>
        <w:tc>
          <w:tcPr>
            <w:tcW w:w="1843" w:type="dxa"/>
            <w:tcBorders>
              <w:left w:val="single" w:sz="4" w:space="0" w:color="auto"/>
            </w:tcBorders>
          </w:tcPr>
          <w:p w:rsidR="001E41F3" w:rsidRPr="00594A0D" w:rsidRDefault="001E41F3">
            <w:pPr>
              <w:pStyle w:val="CRCoverPage"/>
              <w:spacing w:after="0"/>
              <w:rPr>
                <w:b/>
                <w:i/>
                <w:noProof/>
                <w:sz w:val="8"/>
                <w:szCs w:val="8"/>
              </w:rPr>
            </w:pPr>
          </w:p>
        </w:tc>
        <w:tc>
          <w:tcPr>
            <w:tcW w:w="7798" w:type="dxa"/>
            <w:gridSpan w:val="10"/>
            <w:tcBorders>
              <w:right w:val="single" w:sz="4" w:space="0" w:color="auto"/>
            </w:tcBorders>
          </w:tcPr>
          <w:p w:rsidR="001E41F3" w:rsidRPr="00594A0D" w:rsidRDefault="001E41F3">
            <w:pPr>
              <w:pStyle w:val="CRCoverPage"/>
              <w:spacing w:after="0"/>
              <w:rPr>
                <w:noProof/>
                <w:sz w:val="8"/>
                <w:szCs w:val="8"/>
              </w:rPr>
            </w:pPr>
          </w:p>
        </w:tc>
      </w:tr>
      <w:tr w:rsidR="001E41F3" w:rsidRPr="00594A0D">
        <w:tblPrEx>
          <w:tblCellMar>
            <w:top w:w="0" w:type="dxa"/>
            <w:bottom w:w="0" w:type="dxa"/>
          </w:tblCellMar>
        </w:tblPrEx>
        <w:tc>
          <w:tcPr>
            <w:tcW w:w="1843" w:type="dxa"/>
            <w:tcBorders>
              <w:left w:val="single" w:sz="4" w:space="0" w:color="auto"/>
            </w:tcBorders>
          </w:tcPr>
          <w:p w:rsidR="001E41F3" w:rsidRPr="00594A0D" w:rsidRDefault="001E41F3">
            <w:pPr>
              <w:pStyle w:val="CRCoverPage"/>
              <w:tabs>
                <w:tab w:val="right" w:pos="1759"/>
              </w:tabs>
              <w:spacing w:after="0"/>
              <w:rPr>
                <w:b/>
                <w:i/>
                <w:noProof/>
              </w:rPr>
            </w:pPr>
            <w:r w:rsidRPr="00594A0D">
              <w:rPr>
                <w:b/>
                <w:i/>
                <w:noProof/>
              </w:rPr>
              <w:t>Source to WG:</w:t>
            </w:r>
            <w:r w:rsidRPr="00594A0D">
              <w:rPr>
                <w:b/>
                <w:i/>
                <w:noProof/>
              </w:rPr>
              <w:tab/>
            </w:r>
            <w:commentRangeStart w:id="14"/>
            <w:r w:rsidRPr="00594A0D">
              <w:rPr>
                <w:noProof/>
              </w:rPr>
              <w:sym w:font="Wingdings" w:char="F07A"/>
            </w:r>
            <w:commentRangeEnd w:id="14"/>
            <w:r w:rsidRPr="00594A0D">
              <w:rPr>
                <w:rStyle w:val="CommentReference"/>
                <w:rFonts w:ascii="Times New Roman" w:hAnsi="Times New Roman"/>
                <w:noProof/>
                <w:vanish/>
                <w:sz w:val="2"/>
              </w:rPr>
              <w:commentReference w:id="14"/>
            </w:r>
          </w:p>
        </w:tc>
        <w:tc>
          <w:tcPr>
            <w:tcW w:w="7798" w:type="dxa"/>
            <w:gridSpan w:val="10"/>
            <w:tcBorders>
              <w:right w:val="single" w:sz="4" w:space="0" w:color="auto"/>
            </w:tcBorders>
            <w:shd w:val="pct30" w:color="FFFF00" w:fill="auto"/>
          </w:tcPr>
          <w:p w:rsidR="001E41F3" w:rsidRPr="00594A0D" w:rsidRDefault="009B53F3">
            <w:pPr>
              <w:pStyle w:val="CRCoverPage"/>
              <w:spacing w:after="0"/>
              <w:ind w:left="100"/>
              <w:rPr>
                <w:rFonts w:hint="eastAsia"/>
                <w:noProof/>
                <w:lang w:eastAsia="zh-CN"/>
              </w:rPr>
            </w:pPr>
            <w:r w:rsidRPr="00594A0D">
              <w:rPr>
                <w:rFonts w:hint="eastAsia"/>
                <w:noProof/>
                <w:lang w:eastAsia="zh-CN"/>
              </w:rPr>
              <w:t>Huawei Technologies</w:t>
            </w:r>
            <w:r w:rsidR="00563CF9">
              <w:rPr>
                <w:rFonts w:hint="eastAsia"/>
                <w:noProof/>
                <w:lang w:eastAsia="zh-CN"/>
              </w:rPr>
              <w:t xml:space="preserve">, HiSilicon </w:t>
            </w:r>
            <w:r w:rsidR="00563CF9">
              <w:rPr>
                <w:rFonts w:cs="Arial"/>
                <w:color w:val="000000"/>
              </w:rPr>
              <w:t>Technologies</w:t>
            </w:r>
          </w:p>
        </w:tc>
      </w:tr>
      <w:tr w:rsidR="001E41F3" w:rsidRPr="00594A0D">
        <w:tblPrEx>
          <w:tblCellMar>
            <w:top w:w="0" w:type="dxa"/>
            <w:bottom w:w="0" w:type="dxa"/>
          </w:tblCellMar>
        </w:tblPrEx>
        <w:tc>
          <w:tcPr>
            <w:tcW w:w="1843" w:type="dxa"/>
            <w:tcBorders>
              <w:left w:val="single" w:sz="4" w:space="0" w:color="auto"/>
            </w:tcBorders>
          </w:tcPr>
          <w:p w:rsidR="001E41F3" w:rsidRPr="00594A0D" w:rsidRDefault="001E41F3">
            <w:pPr>
              <w:pStyle w:val="CRCoverPage"/>
              <w:tabs>
                <w:tab w:val="right" w:pos="1759"/>
              </w:tabs>
              <w:spacing w:after="0"/>
              <w:rPr>
                <w:b/>
                <w:i/>
                <w:noProof/>
              </w:rPr>
            </w:pPr>
            <w:r w:rsidRPr="00594A0D">
              <w:rPr>
                <w:b/>
                <w:i/>
                <w:noProof/>
              </w:rPr>
              <w:t>Source to TSG:</w:t>
            </w:r>
            <w:r w:rsidRPr="00594A0D">
              <w:rPr>
                <w:b/>
                <w:i/>
                <w:noProof/>
              </w:rPr>
              <w:tab/>
            </w:r>
            <w:commentRangeStart w:id="15"/>
            <w:r w:rsidRPr="00594A0D">
              <w:rPr>
                <w:noProof/>
              </w:rPr>
              <w:sym w:font="Wingdings" w:char="F07A"/>
            </w:r>
            <w:commentRangeEnd w:id="15"/>
            <w:r w:rsidRPr="00594A0D">
              <w:rPr>
                <w:rStyle w:val="CommentReference"/>
                <w:rFonts w:ascii="Times New Roman" w:hAnsi="Times New Roman"/>
                <w:noProof/>
                <w:vanish/>
                <w:sz w:val="2"/>
              </w:rPr>
              <w:commentReference w:id="15"/>
            </w:r>
          </w:p>
        </w:tc>
        <w:tc>
          <w:tcPr>
            <w:tcW w:w="7798" w:type="dxa"/>
            <w:gridSpan w:val="10"/>
            <w:tcBorders>
              <w:right w:val="single" w:sz="4" w:space="0" w:color="auto"/>
            </w:tcBorders>
            <w:shd w:val="pct30" w:color="FFFF00" w:fill="auto"/>
          </w:tcPr>
          <w:p w:rsidR="001E41F3" w:rsidRPr="00594A0D" w:rsidRDefault="009B53F3">
            <w:pPr>
              <w:pStyle w:val="CRCoverPage"/>
              <w:spacing w:after="0"/>
              <w:ind w:left="100"/>
              <w:rPr>
                <w:rFonts w:hint="eastAsia"/>
                <w:noProof/>
                <w:lang w:eastAsia="zh-CN"/>
              </w:rPr>
            </w:pPr>
            <w:r w:rsidRPr="00594A0D">
              <w:rPr>
                <w:rFonts w:hint="eastAsia"/>
                <w:noProof/>
                <w:lang w:eastAsia="zh-CN"/>
              </w:rPr>
              <w:t>S4</w:t>
            </w:r>
          </w:p>
        </w:tc>
      </w:tr>
      <w:tr w:rsidR="001E41F3" w:rsidRPr="00594A0D">
        <w:tblPrEx>
          <w:tblCellMar>
            <w:top w:w="0" w:type="dxa"/>
            <w:bottom w:w="0" w:type="dxa"/>
          </w:tblCellMar>
        </w:tblPrEx>
        <w:tc>
          <w:tcPr>
            <w:tcW w:w="1843" w:type="dxa"/>
            <w:tcBorders>
              <w:left w:val="single" w:sz="4" w:space="0" w:color="auto"/>
            </w:tcBorders>
          </w:tcPr>
          <w:p w:rsidR="001E41F3" w:rsidRPr="00594A0D" w:rsidRDefault="001E41F3">
            <w:pPr>
              <w:pStyle w:val="CRCoverPage"/>
              <w:spacing w:after="0"/>
              <w:rPr>
                <w:b/>
                <w:i/>
                <w:noProof/>
                <w:sz w:val="8"/>
                <w:szCs w:val="8"/>
              </w:rPr>
            </w:pPr>
          </w:p>
        </w:tc>
        <w:tc>
          <w:tcPr>
            <w:tcW w:w="7798" w:type="dxa"/>
            <w:gridSpan w:val="10"/>
            <w:tcBorders>
              <w:right w:val="single" w:sz="4" w:space="0" w:color="auto"/>
            </w:tcBorders>
          </w:tcPr>
          <w:p w:rsidR="001E41F3" w:rsidRPr="00594A0D" w:rsidRDefault="001E41F3">
            <w:pPr>
              <w:pStyle w:val="CRCoverPage"/>
              <w:spacing w:after="0"/>
              <w:rPr>
                <w:noProof/>
                <w:sz w:val="8"/>
                <w:szCs w:val="8"/>
              </w:rPr>
            </w:pPr>
          </w:p>
        </w:tc>
      </w:tr>
      <w:tr w:rsidR="001E41F3" w:rsidRPr="00594A0D">
        <w:tblPrEx>
          <w:tblCellMar>
            <w:top w:w="0" w:type="dxa"/>
            <w:bottom w:w="0" w:type="dxa"/>
          </w:tblCellMar>
        </w:tblPrEx>
        <w:tc>
          <w:tcPr>
            <w:tcW w:w="1843" w:type="dxa"/>
            <w:tcBorders>
              <w:left w:val="single" w:sz="4" w:space="0" w:color="auto"/>
            </w:tcBorders>
          </w:tcPr>
          <w:p w:rsidR="001E41F3" w:rsidRPr="00594A0D" w:rsidRDefault="001E41F3">
            <w:pPr>
              <w:pStyle w:val="CRCoverPage"/>
              <w:tabs>
                <w:tab w:val="right" w:pos="1759"/>
              </w:tabs>
              <w:spacing w:after="0"/>
              <w:rPr>
                <w:b/>
                <w:i/>
                <w:noProof/>
              </w:rPr>
            </w:pPr>
            <w:r w:rsidRPr="00594A0D">
              <w:rPr>
                <w:b/>
                <w:i/>
                <w:noProof/>
              </w:rPr>
              <w:t>Work item code:</w:t>
            </w:r>
            <w:r w:rsidRPr="00594A0D">
              <w:rPr>
                <w:b/>
                <w:i/>
                <w:noProof/>
              </w:rPr>
              <w:tab/>
            </w:r>
            <w:commentRangeStart w:id="16"/>
            <w:r w:rsidRPr="00594A0D">
              <w:rPr>
                <w:noProof/>
              </w:rPr>
              <w:sym w:font="Wingdings" w:char="F07A"/>
            </w:r>
            <w:commentRangeEnd w:id="16"/>
            <w:r w:rsidRPr="00594A0D">
              <w:rPr>
                <w:rStyle w:val="CommentReference"/>
                <w:rFonts w:ascii="Times New Roman" w:hAnsi="Times New Roman"/>
                <w:noProof/>
                <w:vanish/>
                <w:sz w:val="2"/>
              </w:rPr>
              <w:commentReference w:id="16"/>
            </w:r>
          </w:p>
        </w:tc>
        <w:tc>
          <w:tcPr>
            <w:tcW w:w="3260" w:type="dxa"/>
            <w:gridSpan w:val="5"/>
            <w:shd w:val="pct30" w:color="FFFF00" w:fill="auto"/>
          </w:tcPr>
          <w:p w:rsidR="001E41F3" w:rsidRPr="00594A0D" w:rsidRDefault="006A44EF" w:rsidP="006A44EF">
            <w:pPr>
              <w:pStyle w:val="CRCoverPage"/>
              <w:spacing w:after="0"/>
              <w:ind w:left="100"/>
              <w:rPr>
                <w:rFonts w:hint="eastAsia"/>
                <w:noProof/>
                <w:lang w:eastAsia="zh-CN"/>
              </w:rPr>
            </w:pPr>
            <w:r>
              <w:rPr>
                <w:rFonts w:hint="eastAsia"/>
                <w:noProof/>
                <w:lang w:eastAsia="zh-CN"/>
              </w:rPr>
              <w:t>PMA-MBS_Ext</w:t>
            </w:r>
          </w:p>
        </w:tc>
        <w:tc>
          <w:tcPr>
            <w:tcW w:w="994" w:type="dxa"/>
            <w:gridSpan w:val="2"/>
            <w:tcBorders>
              <w:left w:val="nil"/>
            </w:tcBorders>
          </w:tcPr>
          <w:p w:rsidR="001E41F3" w:rsidRPr="00594A0D" w:rsidRDefault="001E41F3">
            <w:pPr>
              <w:pStyle w:val="CRCoverPage"/>
              <w:spacing w:after="0"/>
              <w:ind w:right="100"/>
              <w:rPr>
                <w:noProof/>
              </w:rPr>
            </w:pPr>
          </w:p>
        </w:tc>
        <w:tc>
          <w:tcPr>
            <w:tcW w:w="1417" w:type="dxa"/>
            <w:gridSpan w:val="2"/>
            <w:tcBorders>
              <w:left w:val="nil"/>
            </w:tcBorders>
          </w:tcPr>
          <w:p w:rsidR="001E41F3" w:rsidRPr="00594A0D" w:rsidRDefault="001E41F3">
            <w:pPr>
              <w:pStyle w:val="CRCoverPage"/>
              <w:spacing w:after="0"/>
              <w:jc w:val="right"/>
              <w:rPr>
                <w:noProof/>
              </w:rPr>
            </w:pPr>
            <w:r w:rsidRPr="00594A0D">
              <w:rPr>
                <w:b/>
                <w:i/>
                <w:noProof/>
              </w:rPr>
              <w:t xml:space="preserve">Date: </w:t>
            </w:r>
            <w:commentRangeStart w:id="17"/>
            <w:r w:rsidRPr="00594A0D">
              <w:rPr>
                <w:noProof/>
              </w:rPr>
              <w:sym w:font="Wingdings" w:char="F07A"/>
            </w:r>
            <w:commentRangeEnd w:id="17"/>
            <w:r w:rsidRPr="00594A0D">
              <w:rPr>
                <w:rStyle w:val="CommentReference"/>
                <w:rFonts w:ascii="Times New Roman" w:hAnsi="Times New Roman"/>
                <w:noProof/>
                <w:vanish/>
                <w:sz w:val="2"/>
              </w:rPr>
              <w:commentReference w:id="17"/>
            </w:r>
          </w:p>
        </w:tc>
        <w:tc>
          <w:tcPr>
            <w:tcW w:w="2127" w:type="dxa"/>
            <w:tcBorders>
              <w:right w:val="single" w:sz="4" w:space="0" w:color="auto"/>
            </w:tcBorders>
            <w:shd w:val="pct30" w:color="FFFF00" w:fill="auto"/>
          </w:tcPr>
          <w:p w:rsidR="001E41F3" w:rsidRPr="00594A0D" w:rsidRDefault="006A44EF" w:rsidP="006A44EF">
            <w:pPr>
              <w:pStyle w:val="CRCoverPage"/>
              <w:spacing w:after="0"/>
              <w:ind w:left="100"/>
              <w:rPr>
                <w:rFonts w:hint="eastAsia"/>
                <w:noProof/>
                <w:lang w:eastAsia="zh-CN"/>
              </w:rPr>
            </w:pPr>
            <w:r>
              <w:rPr>
                <w:rFonts w:hint="eastAsia"/>
                <w:noProof/>
                <w:lang w:eastAsia="zh-CN"/>
              </w:rPr>
              <w:t>18</w:t>
            </w:r>
            <w:r w:rsidR="001E41F3" w:rsidRPr="00594A0D">
              <w:rPr>
                <w:noProof/>
              </w:rPr>
              <w:t>/</w:t>
            </w:r>
            <w:r>
              <w:rPr>
                <w:rFonts w:hint="eastAsia"/>
                <w:noProof/>
                <w:lang w:eastAsia="zh-CN"/>
              </w:rPr>
              <w:t>01</w:t>
            </w:r>
            <w:r w:rsidR="001E41F3" w:rsidRPr="00594A0D">
              <w:rPr>
                <w:noProof/>
              </w:rPr>
              <w:t>/</w:t>
            </w:r>
            <w:r>
              <w:rPr>
                <w:rFonts w:hint="eastAsia"/>
                <w:noProof/>
                <w:lang w:eastAsia="zh-CN"/>
              </w:rPr>
              <w:t>2013</w:t>
            </w:r>
          </w:p>
        </w:tc>
      </w:tr>
      <w:tr w:rsidR="001E41F3" w:rsidRPr="00594A0D">
        <w:tblPrEx>
          <w:tblCellMar>
            <w:top w:w="0" w:type="dxa"/>
            <w:bottom w:w="0" w:type="dxa"/>
          </w:tblCellMar>
        </w:tblPrEx>
        <w:tc>
          <w:tcPr>
            <w:tcW w:w="1843" w:type="dxa"/>
            <w:tcBorders>
              <w:left w:val="single" w:sz="4" w:space="0" w:color="auto"/>
            </w:tcBorders>
          </w:tcPr>
          <w:p w:rsidR="001E41F3" w:rsidRPr="00594A0D" w:rsidRDefault="001E41F3">
            <w:pPr>
              <w:pStyle w:val="CRCoverPage"/>
              <w:spacing w:after="0"/>
              <w:rPr>
                <w:b/>
                <w:i/>
                <w:noProof/>
                <w:sz w:val="8"/>
                <w:szCs w:val="8"/>
              </w:rPr>
            </w:pPr>
          </w:p>
        </w:tc>
        <w:tc>
          <w:tcPr>
            <w:tcW w:w="1560" w:type="dxa"/>
            <w:gridSpan w:val="4"/>
          </w:tcPr>
          <w:p w:rsidR="001E41F3" w:rsidRPr="00594A0D" w:rsidRDefault="001E41F3">
            <w:pPr>
              <w:pStyle w:val="CRCoverPage"/>
              <w:spacing w:after="0"/>
              <w:rPr>
                <w:noProof/>
                <w:sz w:val="8"/>
                <w:szCs w:val="8"/>
              </w:rPr>
            </w:pPr>
          </w:p>
        </w:tc>
        <w:tc>
          <w:tcPr>
            <w:tcW w:w="2694" w:type="dxa"/>
            <w:gridSpan w:val="3"/>
          </w:tcPr>
          <w:p w:rsidR="001E41F3" w:rsidRPr="00594A0D" w:rsidRDefault="001E41F3">
            <w:pPr>
              <w:pStyle w:val="CRCoverPage"/>
              <w:spacing w:after="0"/>
              <w:rPr>
                <w:noProof/>
                <w:sz w:val="8"/>
                <w:szCs w:val="8"/>
              </w:rPr>
            </w:pPr>
          </w:p>
        </w:tc>
        <w:tc>
          <w:tcPr>
            <w:tcW w:w="1417" w:type="dxa"/>
            <w:gridSpan w:val="2"/>
          </w:tcPr>
          <w:p w:rsidR="001E41F3" w:rsidRPr="00594A0D" w:rsidRDefault="001E41F3">
            <w:pPr>
              <w:pStyle w:val="CRCoverPage"/>
              <w:spacing w:after="0"/>
              <w:rPr>
                <w:noProof/>
                <w:sz w:val="8"/>
                <w:szCs w:val="8"/>
              </w:rPr>
            </w:pPr>
          </w:p>
        </w:tc>
        <w:tc>
          <w:tcPr>
            <w:tcW w:w="2127" w:type="dxa"/>
            <w:tcBorders>
              <w:right w:val="single" w:sz="4" w:space="0" w:color="auto"/>
            </w:tcBorders>
          </w:tcPr>
          <w:p w:rsidR="001E41F3" w:rsidRPr="00594A0D" w:rsidRDefault="001E41F3">
            <w:pPr>
              <w:pStyle w:val="CRCoverPage"/>
              <w:spacing w:after="0"/>
              <w:rPr>
                <w:noProof/>
                <w:sz w:val="8"/>
                <w:szCs w:val="8"/>
              </w:rPr>
            </w:pPr>
          </w:p>
        </w:tc>
      </w:tr>
      <w:tr w:rsidR="001E41F3" w:rsidRPr="00594A0D">
        <w:tblPrEx>
          <w:tblCellMar>
            <w:top w:w="0" w:type="dxa"/>
            <w:bottom w:w="0" w:type="dxa"/>
          </w:tblCellMar>
        </w:tblPrEx>
        <w:trPr>
          <w:cantSplit/>
        </w:trPr>
        <w:tc>
          <w:tcPr>
            <w:tcW w:w="1843" w:type="dxa"/>
            <w:tcBorders>
              <w:left w:val="single" w:sz="4" w:space="0" w:color="auto"/>
            </w:tcBorders>
          </w:tcPr>
          <w:p w:rsidR="001E41F3" w:rsidRPr="00594A0D" w:rsidRDefault="001E41F3">
            <w:pPr>
              <w:pStyle w:val="CRCoverPage"/>
              <w:tabs>
                <w:tab w:val="right" w:pos="1759"/>
              </w:tabs>
              <w:spacing w:after="0"/>
              <w:rPr>
                <w:b/>
                <w:i/>
                <w:noProof/>
              </w:rPr>
            </w:pPr>
            <w:r w:rsidRPr="00594A0D">
              <w:rPr>
                <w:b/>
                <w:i/>
                <w:noProof/>
              </w:rPr>
              <w:t>Category:</w:t>
            </w:r>
            <w:r w:rsidRPr="00594A0D">
              <w:rPr>
                <w:b/>
                <w:i/>
                <w:noProof/>
              </w:rPr>
              <w:tab/>
            </w:r>
            <w:commentRangeStart w:id="18"/>
            <w:r w:rsidRPr="00594A0D">
              <w:rPr>
                <w:noProof/>
              </w:rPr>
              <w:sym w:font="Wingdings" w:char="F07A"/>
            </w:r>
            <w:commentRangeEnd w:id="18"/>
            <w:r w:rsidRPr="00594A0D">
              <w:rPr>
                <w:rStyle w:val="CommentReference"/>
                <w:rFonts w:ascii="Times New Roman" w:hAnsi="Times New Roman"/>
                <w:noProof/>
                <w:vanish/>
                <w:sz w:val="2"/>
              </w:rPr>
              <w:commentReference w:id="18"/>
            </w:r>
          </w:p>
        </w:tc>
        <w:tc>
          <w:tcPr>
            <w:tcW w:w="425" w:type="dxa"/>
            <w:shd w:val="pct30" w:color="FFFF00" w:fill="auto"/>
          </w:tcPr>
          <w:p w:rsidR="001E41F3" w:rsidRPr="00594A0D" w:rsidRDefault="006A44EF">
            <w:pPr>
              <w:pStyle w:val="CRCoverPage"/>
              <w:spacing w:after="0"/>
              <w:ind w:left="100"/>
              <w:rPr>
                <w:rFonts w:hint="eastAsia"/>
                <w:b/>
                <w:noProof/>
                <w:lang w:eastAsia="zh-CN"/>
              </w:rPr>
            </w:pPr>
            <w:r>
              <w:rPr>
                <w:rFonts w:hint="eastAsia"/>
                <w:b/>
                <w:noProof/>
                <w:lang w:eastAsia="zh-CN"/>
              </w:rPr>
              <w:t>A</w:t>
            </w:r>
          </w:p>
        </w:tc>
        <w:tc>
          <w:tcPr>
            <w:tcW w:w="3829" w:type="dxa"/>
            <w:gridSpan w:val="6"/>
            <w:tcBorders>
              <w:left w:val="nil"/>
            </w:tcBorders>
          </w:tcPr>
          <w:p w:rsidR="001E41F3" w:rsidRPr="00594A0D" w:rsidRDefault="001E41F3">
            <w:pPr>
              <w:pStyle w:val="CRCoverPage"/>
              <w:spacing w:after="0"/>
              <w:rPr>
                <w:noProof/>
              </w:rPr>
            </w:pPr>
          </w:p>
        </w:tc>
        <w:tc>
          <w:tcPr>
            <w:tcW w:w="1417" w:type="dxa"/>
            <w:gridSpan w:val="2"/>
            <w:tcBorders>
              <w:left w:val="nil"/>
            </w:tcBorders>
          </w:tcPr>
          <w:p w:rsidR="001E41F3" w:rsidRPr="00594A0D" w:rsidRDefault="001E41F3">
            <w:pPr>
              <w:pStyle w:val="CRCoverPage"/>
              <w:spacing w:after="0"/>
              <w:jc w:val="right"/>
              <w:rPr>
                <w:b/>
                <w:i/>
                <w:noProof/>
              </w:rPr>
            </w:pPr>
            <w:r w:rsidRPr="00594A0D">
              <w:rPr>
                <w:b/>
                <w:i/>
                <w:noProof/>
              </w:rPr>
              <w:t xml:space="preserve">Release: </w:t>
            </w:r>
            <w:commentRangeStart w:id="19"/>
            <w:r w:rsidRPr="00594A0D">
              <w:rPr>
                <w:noProof/>
              </w:rPr>
              <w:sym w:font="Wingdings" w:char="F07A"/>
            </w:r>
            <w:commentRangeEnd w:id="19"/>
            <w:r w:rsidRPr="00594A0D">
              <w:rPr>
                <w:rStyle w:val="CommentReference"/>
                <w:rFonts w:ascii="Times New Roman" w:hAnsi="Times New Roman"/>
                <w:noProof/>
                <w:vanish/>
                <w:sz w:val="2"/>
              </w:rPr>
              <w:commentReference w:id="19"/>
            </w:r>
          </w:p>
        </w:tc>
        <w:tc>
          <w:tcPr>
            <w:tcW w:w="2127" w:type="dxa"/>
            <w:tcBorders>
              <w:right w:val="single" w:sz="4" w:space="0" w:color="auto"/>
            </w:tcBorders>
            <w:shd w:val="pct30" w:color="FFFF00" w:fill="auto"/>
          </w:tcPr>
          <w:p w:rsidR="001E41F3" w:rsidRPr="00594A0D" w:rsidRDefault="006A44EF">
            <w:pPr>
              <w:pStyle w:val="CRCoverPage"/>
              <w:spacing w:after="0"/>
              <w:ind w:left="100"/>
              <w:rPr>
                <w:rFonts w:hint="eastAsia"/>
                <w:noProof/>
                <w:lang w:eastAsia="zh-CN"/>
              </w:rPr>
            </w:pPr>
            <w:r>
              <w:rPr>
                <w:rFonts w:hint="eastAsia"/>
                <w:noProof/>
                <w:lang w:eastAsia="zh-CN"/>
              </w:rPr>
              <w:t>Rel-10</w:t>
            </w:r>
          </w:p>
        </w:tc>
      </w:tr>
      <w:tr w:rsidR="001E41F3" w:rsidRPr="00594A0D">
        <w:tblPrEx>
          <w:tblCellMar>
            <w:top w:w="0" w:type="dxa"/>
            <w:bottom w:w="0" w:type="dxa"/>
          </w:tblCellMar>
        </w:tblPrEx>
        <w:tc>
          <w:tcPr>
            <w:tcW w:w="1843" w:type="dxa"/>
            <w:tcBorders>
              <w:left w:val="single" w:sz="4" w:space="0" w:color="auto"/>
              <w:bottom w:val="single" w:sz="4" w:space="0" w:color="auto"/>
            </w:tcBorders>
          </w:tcPr>
          <w:p w:rsidR="001E41F3" w:rsidRPr="00594A0D" w:rsidRDefault="001E41F3">
            <w:pPr>
              <w:pStyle w:val="CRCoverPage"/>
              <w:spacing w:after="0"/>
              <w:rPr>
                <w:b/>
                <w:i/>
                <w:noProof/>
              </w:rPr>
            </w:pPr>
          </w:p>
        </w:tc>
        <w:tc>
          <w:tcPr>
            <w:tcW w:w="4678" w:type="dxa"/>
            <w:gridSpan w:val="8"/>
            <w:tcBorders>
              <w:bottom w:val="single" w:sz="4" w:space="0" w:color="auto"/>
            </w:tcBorders>
          </w:tcPr>
          <w:p w:rsidR="001E41F3" w:rsidRPr="00594A0D" w:rsidRDefault="001E41F3">
            <w:pPr>
              <w:pStyle w:val="CRCoverPage"/>
              <w:spacing w:after="0"/>
              <w:ind w:left="383" w:hanging="383"/>
              <w:rPr>
                <w:i/>
                <w:noProof/>
                <w:sz w:val="18"/>
              </w:rPr>
            </w:pPr>
            <w:r w:rsidRPr="00594A0D">
              <w:rPr>
                <w:i/>
                <w:noProof/>
                <w:sz w:val="18"/>
              </w:rPr>
              <w:t xml:space="preserve">Use </w:t>
            </w:r>
            <w:r w:rsidRPr="00594A0D">
              <w:rPr>
                <w:i/>
                <w:noProof/>
                <w:sz w:val="18"/>
                <w:u w:val="single"/>
              </w:rPr>
              <w:t>one</w:t>
            </w:r>
            <w:r w:rsidRPr="00594A0D">
              <w:rPr>
                <w:i/>
                <w:noProof/>
                <w:sz w:val="18"/>
              </w:rPr>
              <w:t xml:space="preserve"> of the following categories:</w:t>
            </w:r>
            <w:r w:rsidRPr="00594A0D">
              <w:rPr>
                <w:b/>
                <w:i/>
                <w:noProof/>
                <w:sz w:val="18"/>
              </w:rPr>
              <w:br/>
              <w:t>F</w:t>
            </w:r>
            <w:r w:rsidRPr="00594A0D">
              <w:rPr>
                <w:i/>
                <w:noProof/>
                <w:sz w:val="18"/>
              </w:rPr>
              <w:t xml:space="preserve">  (correction)</w:t>
            </w:r>
            <w:r w:rsidRPr="00594A0D">
              <w:rPr>
                <w:i/>
                <w:noProof/>
                <w:sz w:val="18"/>
              </w:rPr>
              <w:br/>
            </w:r>
            <w:r w:rsidRPr="00594A0D">
              <w:rPr>
                <w:b/>
                <w:i/>
                <w:noProof/>
                <w:sz w:val="18"/>
              </w:rPr>
              <w:t>A</w:t>
            </w:r>
            <w:r w:rsidRPr="00594A0D">
              <w:rPr>
                <w:i/>
                <w:noProof/>
                <w:sz w:val="18"/>
              </w:rPr>
              <w:t xml:space="preserve">  (corresponds to a correction in an earlier release)</w:t>
            </w:r>
            <w:r w:rsidRPr="00594A0D">
              <w:rPr>
                <w:i/>
                <w:noProof/>
                <w:sz w:val="18"/>
              </w:rPr>
              <w:br/>
            </w:r>
            <w:r w:rsidRPr="00594A0D">
              <w:rPr>
                <w:b/>
                <w:i/>
                <w:noProof/>
                <w:sz w:val="18"/>
              </w:rPr>
              <w:t>B</w:t>
            </w:r>
            <w:r w:rsidRPr="00594A0D">
              <w:rPr>
                <w:i/>
                <w:noProof/>
                <w:sz w:val="18"/>
              </w:rPr>
              <w:t xml:space="preserve">  (addition of feature), </w:t>
            </w:r>
            <w:r w:rsidRPr="00594A0D">
              <w:rPr>
                <w:i/>
                <w:noProof/>
                <w:sz w:val="18"/>
              </w:rPr>
              <w:br/>
            </w:r>
            <w:r w:rsidRPr="00594A0D">
              <w:rPr>
                <w:b/>
                <w:i/>
                <w:noProof/>
                <w:sz w:val="18"/>
              </w:rPr>
              <w:t>C</w:t>
            </w:r>
            <w:r w:rsidRPr="00594A0D">
              <w:rPr>
                <w:i/>
                <w:noProof/>
                <w:sz w:val="18"/>
              </w:rPr>
              <w:t xml:space="preserve">  (functional modification of feature)</w:t>
            </w:r>
            <w:r w:rsidRPr="00594A0D">
              <w:rPr>
                <w:i/>
                <w:noProof/>
                <w:sz w:val="18"/>
              </w:rPr>
              <w:br/>
            </w:r>
            <w:r w:rsidRPr="00594A0D">
              <w:rPr>
                <w:b/>
                <w:i/>
                <w:noProof/>
                <w:sz w:val="18"/>
              </w:rPr>
              <w:t>D</w:t>
            </w:r>
            <w:r w:rsidRPr="00594A0D">
              <w:rPr>
                <w:i/>
                <w:noProof/>
                <w:sz w:val="18"/>
              </w:rPr>
              <w:t xml:space="preserve">  (editorial modification)</w:t>
            </w:r>
          </w:p>
          <w:p w:rsidR="001E41F3" w:rsidRPr="00594A0D" w:rsidRDefault="001E41F3">
            <w:pPr>
              <w:pStyle w:val="CRCoverPage"/>
              <w:rPr>
                <w:noProof/>
              </w:rPr>
            </w:pPr>
            <w:r w:rsidRPr="00594A0D">
              <w:rPr>
                <w:noProof/>
                <w:sz w:val="18"/>
              </w:rPr>
              <w:t>Detailed explanations of the above categories can</w:t>
            </w:r>
            <w:r w:rsidRPr="00594A0D">
              <w:rPr>
                <w:noProof/>
                <w:sz w:val="18"/>
              </w:rPr>
              <w:br/>
              <w:t xml:space="preserve">be found in 3GPP </w:t>
            </w:r>
            <w:hyperlink r:id="rId10" w:history="1">
              <w:r w:rsidRPr="00594A0D">
                <w:rPr>
                  <w:rStyle w:val="Hyperlink"/>
                  <w:noProof/>
                  <w:sz w:val="18"/>
                </w:rPr>
                <w:t>TR 21.900</w:t>
              </w:r>
            </w:hyperlink>
            <w:r w:rsidRPr="00594A0D">
              <w:rPr>
                <w:noProof/>
                <w:sz w:val="18"/>
              </w:rPr>
              <w:t>.</w:t>
            </w:r>
          </w:p>
        </w:tc>
        <w:tc>
          <w:tcPr>
            <w:tcW w:w="3120" w:type="dxa"/>
            <w:gridSpan w:val="2"/>
            <w:tcBorders>
              <w:bottom w:val="single" w:sz="4" w:space="0" w:color="auto"/>
              <w:right w:val="single" w:sz="4" w:space="0" w:color="auto"/>
            </w:tcBorders>
          </w:tcPr>
          <w:p w:rsidR="000C038A" w:rsidRPr="00594A0D" w:rsidRDefault="001E41F3">
            <w:pPr>
              <w:pStyle w:val="CRCoverPage"/>
              <w:tabs>
                <w:tab w:val="left" w:pos="950"/>
              </w:tabs>
              <w:spacing w:after="0"/>
              <w:ind w:left="241" w:hanging="241"/>
              <w:rPr>
                <w:i/>
                <w:noProof/>
                <w:sz w:val="18"/>
              </w:rPr>
            </w:pPr>
            <w:r w:rsidRPr="00594A0D">
              <w:rPr>
                <w:i/>
                <w:noProof/>
                <w:sz w:val="18"/>
              </w:rPr>
              <w:t xml:space="preserve">Use </w:t>
            </w:r>
            <w:r w:rsidRPr="00594A0D">
              <w:rPr>
                <w:i/>
                <w:noProof/>
                <w:sz w:val="18"/>
                <w:u w:val="single"/>
              </w:rPr>
              <w:t>one</w:t>
            </w:r>
            <w:r w:rsidRPr="00594A0D">
              <w:rPr>
                <w:i/>
                <w:noProof/>
                <w:sz w:val="18"/>
              </w:rPr>
              <w:t xml:space="preserve"> of the following releases:</w:t>
            </w:r>
            <w:r w:rsidRPr="00594A0D">
              <w:rPr>
                <w:i/>
                <w:noProof/>
                <w:sz w:val="18"/>
              </w:rPr>
              <w:br/>
              <w:t>R99</w:t>
            </w:r>
            <w:r w:rsidRPr="00594A0D">
              <w:rPr>
                <w:i/>
                <w:noProof/>
                <w:sz w:val="18"/>
              </w:rPr>
              <w:tab/>
              <w:t>(Release 1999)</w:t>
            </w:r>
            <w:r w:rsidRPr="00594A0D">
              <w:rPr>
                <w:i/>
                <w:noProof/>
                <w:sz w:val="18"/>
              </w:rPr>
              <w:br/>
              <w:t>Rel-4</w:t>
            </w:r>
            <w:r w:rsidRPr="00594A0D">
              <w:rPr>
                <w:i/>
                <w:noProof/>
                <w:sz w:val="18"/>
              </w:rPr>
              <w:tab/>
              <w:t>(Release 4)</w:t>
            </w:r>
            <w:r w:rsidRPr="00594A0D">
              <w:rPr>
                <w:i/>
                <w:noProof/>
                <w:sz w:val="18"/>
              </w:rPr>
              <w:br/>
              <w:t>Rel-5</w:t>
            </w:r>
            <w:r w:rsidRPr="00594A0D">
              <w:rPr>
                <w:i/>
                <w:noProof/>
                <w:sz w:val="18"/>
              </w:rPr>
              <w:tab/>
              <w:t>(Release 5)</w:t>
            </w:r>
            <w:r w:rsidRPr="00594A0D">
              <w:rPr>
                <w:i/>
                <w:noProof/>
                <w:sz w:val="18"/>
              </w:rPr>
              <w:br/>
              <w:t>Rel-6</w:t>
            </w:r>
            <w:r w:rsidRPr="00594A0D">
              <w:rPr>
                <w:i/>
                <w:noProof/>
                <w:sz w:val="18"/>
              </w:rPr>
              <w:tab/>
              <w:t>(Release 6)</w:t>
            </w:r>
            <w:r w:rsidRPr="00594A0D">
              <w:rPr>
                <w:i/>
                <w:noProof/>
                <w:sz w:val="18"/>
              </w:rPr>
              <w:br/>
              <w:t>Rel-7</w:t>
            </w:r>
            <w:r w:rsidRPr="00594A0D">
              <w:rPr>
                <w:i/>
                <w:noProof/>
                <w:sz w:val="18"/>
              </w:rPr>
              <w:tab/>
              <w:t>(Release 7)</w:t>
            </w:r>
            <w:r w:rsidRPr="00594A0D">
              <w:rPr>
                <w:i/>
                <w:noProof/>
                <w:sz w:val="18"/>
              </w:rPr>
              <w:br/>
              <w:t>Rel-8</w:t>
            </w:r>
            <w:r w:rsidRPr="00594A0D">
              <w:rPr>
                <w:i/>
                <w:noProof/>
                <w:sz w:val="18"/>
              </w:rPr>
              <w:tab/>
              <w:t>(Release 8)</w:t>
            </w:r>
            <w:r w:rsidR="007C2097" w:rsidRPr="00594A0D">
              <w:rPr>
                <w:i/>
                <w:noProof/>
                <w:sz w:val="18"/>
              </w:rPr>
              <w:br/>
              <w:t>Rel-9</w:t>
            </w:r>
            <w:r w:rsidR="007C2097" w:rsidRPr="00594A0D">
              <w:rPr>
                <w:i/>
                <w:noProof/>
                <w:sz w:val="18"/>
              </w:rPr>
              <w:tab/>
              <w:t>(Release 9)</w:t>
            </w:r>
            <w:r w:rsidR="009777D9" w:rsidRPr="00594A0D">
              <w:rPr>
                <w:i/>
                <w:noProof/>
                <w:sz w:val="18"/>
              </w:rPr>
              <w:br/>
              <w:t>Rel-10</w:t>
            </w:r>
            <w:r w:rsidR="009777D9" w:rsidRPr="00594A0D">
              <w:rPr>
                <w:i/>
                <w:noProof/>
                <w:sz w:val="18"/>
              </w:rPr>
              <w:tab/>
              <w:t>(Release 10)</w:t>
            </w:r>
            <w:r w:rsidR="000C038A" w:rsidRPr="00594A0D">
              <w:rPr>
                <w:i/>
                <w:noProof/>
                <w:sz w:val="18"/>
              </w:rPr>
              <w:br/>
              <w:t>Rel-11</w:t>
            </w:r>
            <w:r w:rsidR="000C038A" w:rsidRPr="00594A0D">
              <w:rPr>
                <w:i/>
                <w:noProof/>
                <w:sz w:val="18"/>
              </w:rPr>
              <w:tab/>
              <w:t>(Release 11)</w:t>
            </w:r>
            <w:r w:rsidR="000C038A" w:rsidRPr="00594A0D">
              <w:rPr>
                <w:i/>
                <w:noProof/>
                <w:sz w:val="18"/>
              </w:rPr>
              <w:br/>
              <w:t>Rel-12</w:t>
            </w:r>
            <w:r w:rsidR="000C038A" w:rsidRPr="00594A0D">
              <w:rPr>
                <w:i/>
                <w:noProof/>
                <w:sz w:val="18"/>
              </w:rPr>
              <w:tab/>
              <w:t>(Release 12)</w:t>
            </w:r>
          </w:p>
        </w:tc>
      </w:tr>
      <w:tr w:rsidR="001E41F3" w:rsidRPr="00594A0D">
        <w:tblPrEx>
          <w:tblCellMar>
            <w:top w:w="0" w:type="dxa"/>
            <w:bottom w:w="0" w:type="dxa"/>
          </w:tblCellMar>
        </w:tblPrEx>
        <w:tc>
          <w:tcPr>
            <w:tcW w:w="1843" w:type="dxa"/>
          </w:tcPr>
          <w:p w:rsidR="001E41F3" w:rsidRPr="00594A0D" w:rsidRDefault="001E41F3">
            <w:pPr>
              <w:pStyle w:val="CRCoverPage"/>
              <w:spacing w:after="0"/>
              <w:rPr>
                <w:b/>
                <w:i/>
                <w:noProof/>
                <w:sz w:val="8"/>
                <w:szCs w:val="8"/>
              </w:rPr>
            </w:pPr>
          </w:p>
        </w:tc>
        <w:tc>
          <w:tcPr>
            <w:tcW w:w="7798" w:type="dxa"/>
            <w:gridSpan w:val="10"/>
          </w:tcPr>
          <w:p w:rsidR="001E41F3" w:rsidRPr="00594A0D" w:rsidRDefault="001E41F3">
            <w:pPr>
              <w:pStyle w:val="CRCoverPage"/>
              <w:spacing w:after="0"/>
              <w:rPr>
                <w:noProof/>
                <w:sz w:val="8"/>
                <w:szCs w:val="8"/>
              </w:rPr>
            </w:pPr>
          </w:p>
        </w:tc>
      </w:tr>
      <w:tr w:rsidR="001E41F3" w:rsidRPr="00594A0D">
        <w:tblPrEx>
          <w:tblCellMar>
            <w:top w:w="0" w:type="dxa"/>
            <w:bottom w:w="0" w:type="dxa"/>
          </w:tblCellMar>
        </w:tblPrEx>
        <w:tc>
          <w:tcPr>
            <w:tcW w:w="2268" w:type="dxa"/>
            <w:gridSpan w:val="2"/>
            <w:tcBorders>
              <w:top w:val="single" w:sz="4" w:space="0" w:color="auto"/>
              <w:left w:val="single" w:sz="4" w:space="0" w:color="auto"/>
            </w:tcBorders>
          </w:tcPr>
          <w:p w:rsidR="001E41F3" w:rsidRPr="00594A0D" w:rsidRDefault="001E41F3">
            <w:pPr>
              <w:pStyle w:val="CRCoverPage"/>
              <w:tabs>
                <w:tab w:val="right" w:pos="2184"/>
              </w:tabs>
              <w:spacing w:after="0"/>
              <w:rPr>
                <w:b/>
                <w:i/>
                <w:noProof/>
              </w:rPr>
            </w:pPr>
            <w:r w:rsidRPr="00594A0D">
              <w:rPr>
                <w:b/>
                <w:i/>
                <w:noProof/>
              </w:rPr>
              <w:t>Reason for change:</w:t>
            </w:r>
            <w:r w:rsidRPr="00594A0D">
              <w:rPr>
                <w:b/>
                <w:i/>
                <w:noProof/>
              </w:rPr>
              <w:tab/>
            </w:r>
            <w:commentRangeStart w:id="20"/>
            <w:r w:rsidRPr="00594A0D">
              <w:rPr>
                <w:noProof/>
              </w:rPr>
              <w:sym w:font="Wingdings" w:char="F07A"/>
            </w:r>
            <w:commentRangeEnd w:id="20"/>
            <w:r w:rsidRPr="00594A0D">
              <w:rPr>
                <w:rStyle w:val="CommentReference"/>
                <w:rFonts w:ascii="Times New Roman" w:hAnsi="Times New Roman"/>
                <w:noProof/>
                <w:vanish/>
                <w:sz w:val="2"/>
              </w:rPr>
              <w:commentReference w:id="20"/>
            </w:r>
          </w:p>
        </w:tc>
        <w:tc>
          <w:tcPr>
            <w:tcW w:w="7373" w:type="dxa"/>
            <w:gridSpan w:val="9"/>
            <w:tcBorders>
              <w:top w:val="single" w:sz="4" w:space="0" w:color="auto"/>
              <w:right w:val="single" w:sz="4" w:space="0" w:color="auto"/>
            </w:tcBorders>
            <w:shd w:val="pct30" w:color="FFFF00" w:fill="auto"/>
          </w:tcPr>
          <w:p w:rsidR="001E41F3" w:rsidRPr="00594A0D" w:rsidRDefault="00A45575">
            <w:pPr>
              <w:pStyle w:val="CRCoverPage"/>
              <w:spacing w:after="0"/>
              <w:ind w:left="100"/>
              <w:rPr>
                <w:rFonts w:hint="eastAsia"/>
                <w:noProof/>
                <w:lang w:eastAsia="zh-CN"/>
              </w:rPr>
            </w:pPr>
            <w:r w:rsidRPr="00594A0D">
              <w:rPr>
                <w:rFonts w:hint="eastAsia"/>
                <w:noProof/>
                <w:lang w:eastAsia="zh-CN"/>
              </w:rPr>
              <w:t>MBMS bearer identification only applies to UTRAN, it does not apply to E-UTRAN</w:t>
            </w:r>
          </w:p>
        </w:tc>
      </w:tr>
      <w:tr w:rsidR="001E41F3" w:rsidRPr="00594A0D">
        <w:tblPrEx>
          <w:tblCellMar>
            <w:top w:w="0" w:type="dxa"/>
            <w:bottom w:w="0" w:type="dxa"/>
          </w:tblCellMar>
        </w:tblPrEx>
        <w:tc>
          <w:tcPr>
            <w:tcW w:w="2268" w:type="dxa"/>
            <w:gridSpan w:val="2"/>
            <w:tcBorders>
              <w:left w:val="single" w:sz="4" w:space="0" w:color="auto"/>
            </w:tcBorders>
          </w:tcPr>
          <w:p w:rsidR="001E41F3" w:rsidRPr="00594A0D" w:rsidRDefault="001E41F3">
            <w:pPr>
              <w:pStyle w:val="CRCoverPage"/>
              <w:spacing w:after="0"/>
              <w:rPr>
                <w:b/>
                <w:i/>
                <w:noProof/>
                <w:sz w:val="8"/>
                <w:szCs w:val="8"/>
              </w:rPr>
            </w:pPr>
          </w:p>
        </w:tc>
        <w:tc>
          <w:tcPr>
            <w:tcW w:w="7373" w:type="dxa"/>
            <w:gridSpan w:val="9"/>
            <w:tcBorders>
              <w:right w:val="single" w:sz="4" w:space="0" w:color="auto"/>
            </w:tcBorders>
          </w:tcPr>
          <w:p w:rsidR="001E41F3" w:rsidRPr="00594A0D" w:rsidRDefault="001E41F3">
            <w:pPr>
              <w:pStyle w:val="CRCoverPage"/>
              <w:spacing w:after="0"/>
              <w:rPr>
                <w:noProof/>
                <w:sz w:val="8"/>
                <w:szCs w:val="8"/>
              </w:rPr>
            </w:pPr>
          </w:p>
        </w:tc>
      </w:tr>
      <w:tr w:rsidR="001E41F3" w:rsidRPr="00594A0D">
        <w:tblPrEx>
          <w:tblCellMar>
            <w:top w:w="0" w:type="dxa"/>
            <w:bottom w:w="0" w:type="dxa"/>
          </w:tblCellMar>
        </w:tblPrEx>
        <w:tc>
          <w:tcPr>
            <w:tcW w:w="2268" w:type="dxa"/>
            <w:gridSpan w:val="2"/>
            <w:tcBorders>
              <w:left w:val="single" w:sz="4" w:space="0" w:color="auto"/>
            </w:tcBorders>
          </w:tcPr>
          <w:p w:rsidR="001E41F3" w:rsidRPr="00594A0D" w:rsidRDefault="001E41F3">
            <w:pPr>
              <w:pStyle w:val="CRCoverPage"/>
              <w:tabs>
                <w:tab w:val="right" w:pos="2184"/>
              </w:tabs>
              <w:spacing w:after="0"/>
              <w:rPr>
                <w:b/>
                <w:i/>
                <w:noProof/>
              </w:rPr>
            </w:pPr>
            <w:r w:rsidRPr="00594A0D">
              <w:rPr>
                <w:b/>
                <w:i/>
                <w:noProof/>
              </w:rPr>
              <w:t>Summary of change:</w:t>
            </w:r>
            <w:r w:rsidRPr="00594A0D">
              <w:rPr>
                <w:b/>
                <w:i/>
                <w:noProof/>
              </w:rPr>
              <w:tab/>
            </w:r>
            <w:commentRangeStart w:id="21"/>
            <w:r w:rsidRPr="00594A0D">
              <w:rPr>
                <w:noProof/>
              </w:rPr>
              <w:sym w:font="Wingdings" w:char="F07A"/>
            </w:r>
            <w:commentRangeEnd w:id="21"/>
            <w:r w:rsidRPr="00594A0D">
              <w:rPr>
                <w:rStyle w:val="CommentReference"/>
                <w:rFonts w:ascii="Times New Roman" w:hAnsi="Times New Roman"/>
                <w:noProof/>
                <w:vanish/>
                <w:sz w:val="2"/>
              </w:rPr>
              <w:commentReference w:id="21"/>
            </w:r>
          </w:p>
        </w:tc>
        <w:tc>
          <w:tcPr>
            <w:tcW w:w="7373" w:type="dxa"/>
            <w:gridSpan w:val="9"/>
            <w:tcBorders>
              <w:right w:val="single" w:sz="4" w:space="0" w:color="auto"/>
            </w:tcBorders>
            <w:shd w:val="pct30" w:color="FFFF00" w:fill="auto"/>
          </w:tcPr>
          <w:p w:rsidR="001E41F3" w:rsidRPr="00594A0D" w:rsidRDefault="00A45575">
            <w:pPr>
              <w:pStyle w:val="CRCoverPage"/>
              <w:spacing w:after="0"/>
              <w:ind w:left="100"/>
              <w:rPr>
                <w:rFonts w:hint="eastAsia"/>
                <w:noProof/>
                <w:lang w:eastAsia="zh-CN"/>
              </w:rPr>
            </w:pPr>
            <w:r w:rsidRPr="00594A0D">
              <w:rPr>
                <w:rFonts w:hint="eastAsia"/>
                <w:noProof/>
                <w:lang w:eastAsia="zh-CN"/>
              </w:rPr>
              <w:t>This CR provides the general text of MBMS bearer identification for both UTRAN and E-UTRAN. The calrification text is provided for both UTRAN and E-UTRAN.</w:t>
            </w:r>
          </w:p>
        </w:tc>
      </w:tr>
      <w:tr w:rsidR="001E41F3" w:rsidRPr="00594A0D">
        <w:tblPrEx>
          <w:tblCellMar>
            <w:top w:w="0" w:type="dxa"/>
            <w:bottom w:w="0" w:type="dxa"/>
          </w:tblCellMar>
        </w:tblPrEx>
        <w:tc>
          <w:tcPr>
            <w:tcW w:w="2268" w:type="dxa"/>
            <w:gridSpan w:val="2"/>
            <w:tcBorders>
              <w:left w:val="single" w:sz="4" w:space="0" w:color="auto"/>
            </w:tcBorders>
          </w:tcPr>
          <w:p w:rsidR="001E41F3" w:rsidRPr="00594A0D" w:rsidRDefault="001E41F3">
            <w:pPr>
              <w:pStyle w:val="CRCoverPage"/>
              <w:spacing w:after="0"/>
              <w:rPr>
                <w:b/>
                <w:i/>
                <w:noProof/>
                <w:sz w:val="8"/>
                <w:szCs w:val="8"/>
              </w:rPr>
            </w:pPr>
          </w:p>
        </w:tc>
        <w:tc>
          <w:tcPr>
            <w:tcW w:w="7373" w:type="dxa"/>
            <w:gridSpan w:val="9"/>
            <w:tcBorders>
              <w:right w:val="single" w:sz="4" w:space="0" w:color="auto"/>
            </w:tcBorders>
          </w:tcPr>
          <w:p w:rsidR="001E41F3" w:rsidRPr="00594A0D" w:rsidRDefault="001E41F3">
            <w:pPr>
              <w:pStyle w:val="CRCoverPage"/>
              <w:spacing w:after="0"/>
              <w:rPr>
                <w:noProof/>
                <w:sz w:val="8"/>
                <w:szCs w:val="8"/>
              </w:rPr>
            </w:pPr>
          </w:p>
        </w:tc>
      </w:tr>
      <w:tr w:rsidR="001E41F3" w:rsidRPr="00594A0D">
        <w:tblPrEx>
          <w:tblCellMar>
            <w:top w:w="0" w:type="dxa"/>
            <w:bottom w:w="0" w:type="dxa"/>
          </w:tblCellMar>
        </w:tblPrEx>
        <w:tc>
          <w:tcPr>
            <w:tcW w:w="2268" w:type="dxa"/>
            <w:gridSpan w:val="2"/>
            <w:tcBorders>
              <w:left w:val="single" w:sz="4" w:space="0" w:color="auto"/>
              <w:bottom w:val="single" w:sz="4" w:space="0" w:color="auto"/>
            </w:tcBorders>
          </w:tcPr>
          <w:p w:rsidR="001E41F3" w:rsidRPr="00594A0D" w:rsidRDefault="001E41F3">
            <w:pPr>
              <w:pStyle w:val="CRCoverPage"/>
              <w:tabs>
                <w:tab w:val="right" w:pos="2184"/>
              </w:tabs>
              <w:spacing w:after="0"/>
              <w:rPr>
                <w:b/>
                <w:i/>
                <w:noProof/>
              </w:rPr>
            </w:pPr>
            <w:r w:rsidRPr="00594A0D">
              <w:rPr>
                <w:b/>
                <w:i/>
                <w:noProof/>
              </w:rPr>
              <w:t xml:space="preserve">Consequences if </w:t>
            </w:r>
            <w:r w:rsidRPr="00594A0D">
              <w:rPr>
                <w:b/>
                <w:i/>
                <w:noProof/>
              </w:rPr>
              <w:tab/>
            </w:r>
            <w:commentRangeStart w:id="22"/>
            <w:r w:rsidRPr="00594A0D">
              <w:rPr>
                <w:noProof/>
              </w:rPr>
              <w:sym w:font="Wingdings" w:char="F07A"/>
            </w:r>
            <w:commentRangeEnd w:id="22"/>
            <w:r w:rsidRPr="00594A0D">
              <w:rPr>
                <w:rStyle w:val="CommentReference"/>
                <w:rFonts w:ascii="Times New Roman" w:hAnsi="Times New Roman"/>
                <w:noProof/>
                <w:vanish/>
                <w:sz w:val="2"/>
              </w:rPr>
              <w:commentReference w:id="22"/>
            </w:r>
            <w:r w:rsidRPr="00594A0D">
              <w:rPr>
                <w:b/>
                <w:i/>
                <w:noProof/>
              </w:rPr>
              <w:br/>
              <w:t>not approved:</w:t>
            </w:r>
          </w:p>
        </w:tc>
        <w:tc>
          <w:tcPr>
            <w:tcW w:w="7373" w:type="dxa"/>
            <w:gridSpan w:val="9"/>
            <w:tcBorders>
              <w:bottom w:val="single" w:sz="4" w:space="0" w:color="auto"/>
              <w:right w:val="single" w:sz="4" w:space="0" w:color="auto"/>
            </w:tcBorders>
            <w:shd w:val="pct30" w:color="FFFF00" w:fill="auto"/>
          </w:tcPr>
          <w:p w:rsidR="001E41F3" w:rsidRPr="00594A0D" w:rsidRDefault="00A45575" w:rsidP="00A45575">
            <w:pPr>
              <w:pStyle w:val="CRCoverPage"/>
              <w:spacing w:after="0"/>
              <w:ind w:left="100"/>
              <w:rPr>
                <w:noProof/>
              </w:rPr>
            </w:pPr>
            <w:r w:rsidRPr="00594A0D">
              <w:rPr>
                <w:noProof/>
              </w:rPr>
              <w:t xml:space="preserve">When </w:t>
            </w:r>
            <w:r w:rsidRPr="00594A0D">
              <w:rPr>
                <w:rFonts w:hint="eastAsia"/>
                <w:noProof/>
                <w:lang w:eastAsia="zh-CN"/>
              </w:rPr>
              <w:t>MBMS service is carried over E-UTRAN system, the identication of MBMS bearer is incorrect</w:t>
            </w:r>
            <w:r w:rsidRPr="00594A0D">
              <w:rPr>
                <w:noProof/>
              </w:rPr>
              <w:t xml:space="preserve"> and may result in problems</w:t>
            </w:r>
          </w:p>
        </w:tc>
      </w:tr>
      <w:tr w:rsidR="001E41F3" w:rsidRPr="00594A0D">
        <w:tblPrEx>
          <w:tblCellMar>
            <w:top w:w="0" w:type="dxa"/>
            <w:bottom w:w="0" w:type="dxa"/>
          </w:tblCellMar>
        </w:tblPrEx>
        <w:tc>
          <w:tcPr>
            <w:tcW w:w="2268" w:type="dxa"/>
            <w:gridSpan w:val="2"/>
          </w:tcPr>
          <w:p w:rsidR="001E41F3" w:rsidRPr="00594A0D" w:rsidRDefault="001E41F3">
            <w:pPr>
              <w:pStyle w:val="CRCoverPage"/>
              <w:spacing w:after="0"/>
              <w:rPr>
                <w:b/>
                <w:i/>
                <w:noProof/>
                <w:sz w:val="8"/>
                <w:szCs w:val="8"/>
              </w:rPr>
            </w:pPr>
          </w:p>
        </w:tc>
        <w:tc>
          <w:tcPr>
            <w:tcW w:w="7373" w:type="dxa"/>
            <w:gridSpan w:val="9"/>
          </w:tcPr>
          <w:p w:rsidR="001E41F3" w:rsidRPr="00594A0D" w:rsidRDefault="001E41F3">
            <w:pPr>
              <w:pStyle w:val="CRCoverPage"/>
              <w:spacing w:after="0"/>
              <w:rPr>
                <w:noProof/>
                <w:sz w:val="8"/>
                <w:szCs w:val="8"/>
              </w:rPr>
            </w:pPr>
          </w:p>
        </w:tc>
      </w:tr>
      <w:tr w:rsidR="001E41F3" w:rsidRPr="00594A0D">
        <w:tblPrEx>
          <w:tblCellMar>
            <w:top w:w="0" w:type="dxa"/>
            <w:bottom w:w="0" w:type="dxa"/>
          </w:tblCellMar>
        </w:tblPrEx>
        <w:tc>
          <w:tcPr>
            <w:tcW w:w="2268" w:type="dxa"/>
            <w:gridSpan w:val="2"/>
            <w:tcBorders>
              <w:top w:val="single" w:sz="4" w:space="0" w:color="auto"/>
              <w:left w:val="single" w:sz="4" w:space="0" w:color="auto"/>
            </w:tcBorders>
          </w:tcPr>
          <w:p w:rsidR="001E41F3" w:rsidRPr="00594A0D" w:rsidRDefault="001E41F3">
            <w:pPr>
              <w:pStyle w:val="CRCoverPage"/>
              <w:tabs>
                <w:tab w:val="right" w:pos="2184"/>
              </w:tabs>
              <w:spacing w:after="0"/>
              <w:rPr>
                <w:b/>
                <w:i/>
                <w:noProof/>
              </w:rPr>
            </w:pPr>
            <w:r w:rsidRPr="00594A0D">
              <w:rPr>
                <w:b/>
                <w:i/>
                <w:noProof/>
              </w:rPr>
              <w:t>Clauses affected:</w:t>
            </w:r>
            <w:r w:rsidRPr="00594A0D">
              <w:rPr>
                <w:b/>
                <w:i/>
                <w:noProof/>
              </w:rPr>
              <w:tab/>
            </w:r>
            <w:commentRangeStart w:id="23"/>
            <w:r w:rsidRPr="00594A0D">
              <w:rPr>
                <w:noProof/>
              </w:rPr>
              <w:sym w:font="Wingdings" w:char="F07A"/>
            </w:r>
            <w:commentRangeEnd w:id="23"/>
            <w:r w:rsidRPr="00594A0D">
              <w:rPr>
                <w:rStyle w:val="CommentReference"/>
                <w:rFonts w:ascii="Times New Roman" w:hAnsi="Times New Roman"/>
                <w:noProof/>
                <w:vanish/>
                <w:sz w:val="2"/>
              </w:rPr>
              <w:commentReference w:id="23"/>
            </w:r>
          </w:p>
        </w:tc>
        <w:tc>
          <w:tcPr>
            <w:tcW w:w="7373" w:type="dxa"/>
            <w:gridSpan w:val="9"/>
            <w:tcBorders>
              <w:top w:val="single" w:sz="4" w:space="0" w:color="auto"/>
              <w:right w:val="single" w:sz="4" w:space="0" w:color="auto"/>
            </w:tcBorders>
            <w:shd w:val="pct30" w:color="FFFF00" w:fill="auto"/>
          </w:tcPr>
          <w:p w:rsidR="001E41F3" w:rsidRPr="00594A0D" w:rsidRDefault="00A45575">
            <w:pPr>
              <w:pStyle w:val="CRCoverPage"/>
              <w:spacing w:after="0"/>
              <w:ind w:left="100"/>
              <w:rPr>
                <w:rFonts w:hint="eastAsia"/>
                <w:noProof/>
                <w:lang w:eastAsia="zh-CN"/>
              </w:rPr>
            </w:pPr>
            <w:r w:rsidRPr="00594A0D">
              <w:rPr>
                <w:rFonts w:hint="eastAsia"/>
                <w:noProof/>
                <w:lang w:eastAsia="zh-CN"/>
              </w:rPr>
              <w:t>4.2</w:t>
            </w:r>
          </w:p>
        </w:tc>
      </w:tr>
      <w:tr w:rsidR="001E41F3" w:rsidRPr="00594A0D">
        <w:tblPrEx>
          <w:tblCellMar>
            <w:top w:w="0" w:type="dxa"/>
            <w:bottom w:w="0" w:type="dxa"/>
          </w:tblCellMar>
        </w:tblPrEx>
        <w:tc>
          <w:tcPr>
            <w:tcW w:w="2268" w:type="dxa"/>
            <w:gridSpan w:val="2"/>
            <w:tcBorders>
              <w:left w:val="single" w:sz="4" w:space="0" w:color="auto"/>
            </w:tcBorders>
          </w:tcPr>
          <w:p w:rsidR="001E41F3" w:rsidRPr="00594A0D" w:rsidRDefault="001E41F3">
            <w:pPr>
              <w:pStyle w:val="CRCoverPage"/>
              <w:spacing w:after="0"/>
              <w:rPr>
                <w:b/>
                <w:i/>
                <w:noProof/>
                <w:sz w:val="8"/>
                <w:szCs w:val="8"/>
              </w:rPr>
            </w:pPr>
          </w:p>
        </w:tc>
        <w:tc>
          <w:tcPr>
            <w:tcW w:w="7373" w:type="dxa"/>
            <w:gridSpan w:val="9"/>
            <w:tcBorders>
              <w:right w:val="single" w:sz="4" w:space="0" w:color="auto"/>
            </w:tcBorders>
          </w:tcPr>
          <w:p w:rsidR="001E41F3" w:rsidRPr="00594A0D" w:rsidRDefault="001E41F3">
            <w:pPr>
              <w:pStyle w:val="CRCoverPage"/>
              <w:spacing w:after="0"/>
              <w:rPr>
                <w:noProof/>
                <w:sz w:val="8"/>
                <w:szCs w:val="8"/>
              </w:rPr>
            </w:pPr>
          </w:p>
        </w:tc>
      </w:tr>
      <w:tr w:rsidR="001E41F3" w:rsidRPr="00594A0D">
        <w:tblPrEx>
          <w:tblCellMar>
            <w:top w:w="0" w:type="dxa"/>
            <w:bottom w:w="0" w:type="dxa"/>
          </w:tblCellMar>
        </w:tblPrEx>
        <w:tc>
          <w:tcPr>
            <w:tcW w:w="2268" w:type="dxa"/>
            <w:gridSpan w:val="2"/>
            <w:tcBorders>
              <w:left w:val="single" w:sz="4" w:space="0" w:color="auto"/>
            </w:tcBorders>
          </w:tcPr>
          <w:p w:rsidR="001E41F3" w:rsidRPr="00594A0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594A0D" w:rsidRDefault="001E41F3">
            <w:pPr>
              <w:pStyle w:val="CRCoverPage"/>
              <w:spacing w:after="0"/>
              <w:jc w:val="center"/>
              <w:rPr>
                <w:b/>
                <w:caps/>
                <w:noProof/>
              </w:rPr>
            </w:pPr>
            <w:r w:rsidRPr="00594A0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594A0D" w:rsidRDefault="001E41F3">
            <w:pPr>
              <w:pStyle w:val="CRCoverPage"/>
              <w:spacing w:after="0"/>
              <w:jc w:val="center"/>
              <w:rPr>
                <w:b/>
                <w:caps/>
                <w:noProof/>
              </w:rPr>
            </w:pPr>
            <w:r w:rsidRPr="00594A0D">
              <w:rPr>
                <w:b/>
                <w:caps/>
                <w:noProof/>
              </w:rPr>
              <w:t>N</w:t>
            </w:r>
          </w:p>
        </w:tc>
        <w:tc>
          <w:tcPr>
            <w:tcW w:w="2977" w:type="dxa"/>
            <w:gridSpan w:val="3"/>
          </w:tcPr>
          <w:p w:rsidR="001E41F3" w:rsidRPr="00594A0D"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Pr="00594A0D" w:rsidRDefault="001E41F3">
            <w:pPr>
              <w:pStyle w:val="CRCoverPage"/>
              <w:spacing w:after="0"/>
              <w:ind w:left="99"/>
              <w:rPr>
                <w:noProof/>
              </w:rPr>
            </w:pPr>
          </w:p>
        </w:tc>
      </w:tr>
      <w:tr w:rsidR="001E41F3" w:rsidRPr="00594A0D">
        <w:tblPrEx>
          <w:tblCellMar>
            <w:top w:w="0" w:type="dxa"/>
            <w:bottom w:w="0" w:type="dxa"/>
          </w:tblCellMar>
        </w:tblPrEx>
        <w:tc>
          <w:tcPr>
            <w:tcW w:w="2268" w:type="dxa"/>
            <w:gridSpan w:val="2"/>
            <w:tcBorders>
              <w:left w:val="single" w:sz="4" w:space="0" w:color="auto"/>
            </w:tcBorders>
          </w:tcPr>
          <w:p w:rsidR="001E41F3" w:rsidRPr="00594A0D" w:rsidRDefault="001E41F3">
            <w:pPr>
              <w:pStyle w:val="CRCoverPage"/>
              <w:tabs>
                <w:tab w:val="right" w:pos="2184"/>
              </w:tabs>
              <w:spacing w:after="0"/>
              <w:rPr>
                <w:b/>
                <w:i/>
                <w:noProof/>
              </w:rPr>
            </w:pPr>
            <w:r w:rsidRPr="00594A0D">
              <w:rPr>
                <w:b/>
                <w:i/>
                <w:noProof/>
              </w:rPr>
              <w:t>Other specs</w:t>
            </w:r>
            <w:r w:rsidRPr="00594A0D">
              <w:rPr>
                <w:b/>
                <w:i/>
                <w:noProof/>
              </w:rPr>
              <w:tab/>
            </w:r>
            <w:commentRangeStart w:id="24"/>
            <w:r w:rsidRPr="00594A0D">
              <w:rPr>
                <w:noProof/>
              </w:rPr>
              <w:sym w:font="Wingdings" w:char="F07A"/>
            </w:r>
            <w:commentRangeEnd w:id="24"/>
            <w:r w:rsidRPr="00594A0D">
              <w:rPr>
                <w:rStyle w:val="CommentReference"/>
                <w:rFonts w:ascii="Times New Roman" w:hAnsi="Times New Roman"/>
                <w:noProof/>
                <w:vanish/>
                <w:sz w:val="2"/>
              </w:rPr>
              <w:commentReference w:id="24"/>
            </w:r>
          </w:p>
        </w:tc>
        <w:tc>
          <w:tcPr>
            <w:tcW w:w="284" w:type="dxa"/>
            <w:tcBorders>
              <w:top w:val="single" w:sz="4" w:space="0" w:color="auto"/>
              <w:left w:val="single" w:sz="4" w:space="0" w:color="auto"/>
              <w:bottom w:val="single" w:sz="4" w:space="0" w:color="auto"/>
            </w:tcBorders>
            <w:shd w:val="pct25" w:color="FFFF00" w:fill="auto"/>
          </w:tcPr>
          <w:p w:rsidR="001E41F3" w:rsidRPr="00594A0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594A0D" w:rsidRDefault="00A45575">
            <w:pPr>
              <w:pStyle w:val="CRCoverPage"/>
              <w:spacing w:after="0"/>
              <w:jc w:val="center"/>
              <w:rPr>
                <w:b/>
                <w:caps/>
                <w:noProof/>
              </w:rPr>
            </w:pPr>
            <w:r w:rsidRPr="00594A0D">
              <w:rPr>
                <w:b/>
                <w:caps/>
                <w:noProof/>
              </w:rPr>
              <w:t>X</w:t>
            </w:r>
          </w:p>
        </w:tc>
        <w:tc>
          <w:tcPr>
            <w:tcW w:w="2977" w:type="dxa"/>
            <w:gridSpan w:val="3"/>
          </w:tcPr>
          <w:p w:rsidR="001E41F3" w:rsidRPr="00594A0D" w:rsidRDefault="001E41F3">
            <w:pPr>
              <w:pStyle w:val="CRCoverPage"/>
              <w:tabs>
                <w:tab w:val="right" w:pos="2893"/>
              </w:tabs>
              <w:spacing w:after="0"/>
              <w:rPr>
                <w:noProof/>
              </w:rPr>
            </w:pPr>
            <w:r w:rsidRPr="00594A0D">
              <w:rPr>
                <w:noProof/>
              </w:rPr>
              <w:t xml:space="preserve"> Other core specifications</w:t>
            </w:r>
            <w:r w:rsidRPr="00594A0D">
              <w:rPr>
                <w:noProof/>
              </w:rPr>
              <w:tab/>
            </w:r>
            <w:commentRangeStart w:id="25"/>
            <w:r w:rsidRPr="00594A0D">
              <w:rPr>
                <w:noProof/>
              </w:rPr>
              <w:sym w:font="Wingdings" w:char="F07A"/>
            </w:r>
            <w:commentRangeEnd w:id="25"/>
            <w:r w:rsidRPr="00594A0D">
              <w:rPr>
                <w:rStyle w:val="CommentReference"/>
                <w:rFonts w:ascii="Times New Roman" w:hAnsi="Times New Roman"/>
                <w:noProof/>
                <w:vanish/>
                <w:sz w:val="2"/>
              </w:rPr>
              <w:commentReference w:id="25"/>
            </w:r>
          </w:p>
        </w:tc>
        <w:tc>
          <w:tcPr>
            <w:tcW w:w="3828" w:type="dxa"/>
            <w:gridSpan w:val="4"/>
            <w:tcBorders>
              <w:right w:val="single" w:sz="4" w:space="0" w:color="auto"/>
            </w:tcBorders>
            <w:shd w:val="pct30" w:color="FFFF00" w:fill="auto"/>
          </w:tcPr>
          <w:p w:rsidR="001E41F3" w:rsidRPr="00594A0D" w:rsidRDefault="00145D43">
            <w:pPr>
              <w:pStyle w:val="CRCoverPage"/>
              <w:spacing w:after="0"/>
              <w:ind w:left="99"/>
              <w:rPr>
                <w:noProof/>
              </w:rPr>
            </w:pPr>
            <w:r w:rsidRPr="00594A0D">
              <w:rPr>
                <w:noProof/>
              </w:rPr>
              <w:t xml:space="preserve">TS/TR ... CR ... </w:t>
            </w:r>
          </w:p>
        </w:tc>
      </w:tr>
      <w:tr w:rsidR="001E41F3" w:rsidRPr="00594A0D">
        <w:tblPrEx>
          <w:tblCellMar>
            <w:top w:w="0" w:type="dxa"/>
            <w:bottom w:w="0" w:type="dxa"/>
          </w:tblCellMar>
        </w:tblPrEx>
        <w:tc>
          <w:tcPr>
            <w:tcW w:w="2268" w:type="dxa"/>
            <w:gridSpan w:val="2"/>
            <w:tcBorders>
              <w:left w:val="single" w:sz="4" w:space="0" w:color="auto"/>
            </w:tcBorders>
          </w:tcPr>
          <w:p w:rsidR="001E41F3" w:rsidRPr="00594A0D" w:rsidRDefault="001E41F3">
            <w:pPr>
              <w:pStyle w:val="CRCoverPage"/>
              <w:spacing w:after="0"/>
              <w:rPr>
                <w:b/>
                <w:i/>
                <w:noProof/>
              </w:rPr>
            </w:pPr>
            <w:r w:rsidRPr="00594A0D">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594A0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594A0D" w:rsidRDefault="00A45575">
            <w:pPr>
              <w:pStyle w:val="CRCoverPage"/>
              <w:spacing w:after="0"/>
              <w:jc w:val="center"/>
              <w:rPr>
                <w:b/>
                <w:caps/>
                <w:noProof/>
              </w:rPr>
            </w:pPr>
            <w:r w:rsidRPr="00594A0D">
              <w:rPr>
                <w:b/>
                <w:caps/>
                <w:noProof/>
              </w:rPr>
              <w:t>X</w:t>
            </w:r>
          </w:p>
        </w:tc>
        <w:tc>
          <w:tcPr>
            <w:tcW w:w="2977" w:type="dxa"/>
            <w:gridSpan w:val="3"/>
          </w:tcPr>
          <w:p w:rsidR="001E41F3" w:rsidRPr="00594A0D" w:rsidRDefault="001E41F3">
            <w:pPr>
              <w:pStyle w:val="CRCoverPage"/>
              <w:spacing w:after="0"/>
              <w:rPr>
                <w:noProof/>
              </w:rPr>
            </w:pPr>
            <w:r w:rsidRPr="00594A0D">
              <w:rPr>
                <w:noProof/>
              </w:rPr>
              <w:t xml:space="preserve"> Test specifications</w:t>
            </w:r>
          </w:p>
        </w:tc>
        <w:tc>
          <w:tcPr>
            <w:tcW w:w="3828" w:type="dxa"/>
            <w:gridSpan w:val="4"/>
            <w:tcBorders>
              <w:right w:val="single" w:sz="4" w:space="0" w:color="auto"/>
            </w:tcBorders>
            <w:shd w:val="pct30" w:color="FFFF00" w:fill="auto"/>
          </w:tcPr>
          <w:p w:rsidR="001E41F3" w:rsidRPr="00594A0D" w:rsidRDefault="00145D43">
            <w:pPr>
              <w:pStyle w:val="CRCoverPage"/>
              <w:spacing w:after="0"/>
              <w:ind w:left="99"/>
              <w:rPr>
                <w:noProof/>
              </w:rPr>
            </w:pPr>
            <w:r w:rsidRPr="00594A0D">
              <w:rPr>
                <w:noProof/>
              </w:rPr>
              <w:t xml:space="preserve">TS/TR ... CR ... </w:t>
            </w:r>
          </w:p>
        </w:tc>
      </w:tr>
      <w:tr w:rsidR="001E41F3" w:rsidRPr="00594A0D">
        <w:tblPrEx>
          <w:tblCellMar>
            <w:top w:w="0" w:type="dxa"/>
            <w:bottom w:w="0" w:type="dxa"/>
          </w:tblCellMar>
        </w:tblPrEx>
        <w:tc>
          <w:tcPr>
            <w:tcW w:w="2268" w:type="dxa"/>
            <w:gridSpan w:val="2"/>
            <w:tcBorders>
              <w:left w:val="single" w:sz="4" w:space="0" w:color="auto"/>
            </w:tcBorders>
          </w:tcPr>
          <w:p w:rsidR="001E41F3" w:rsidRPr="00594A0D" w:rsidRDefault="00145D43">
            <w:pPr>
              <w:pStyle w:val="CRCoverPage"/>
              <w:spacing w:after="0"/>
              <w:rPr>
                <w:b/>
                <w:i/>
                <w:noProof/>
              </w:rPr>
            </w:pPr>
            <w:r w:rsidRPr="00594A0D">
              <w:rPr>
                <w:b/>
                <w:i/>
                <w:noProof/>
              </w:rPr>
              <w:t xml:space="preserve">(show </w:t>
            </w:r>
            <w:r w:rsidR="00592D74" w:rsidRPr="00594A0D">
              <w:rPr>
                <w:b/>
                <w:i/>
                <w:noProof/>
              </w:rPr>
              <w:t xml:space="preserve">related </w:t>
            </w:r>
            <w:r w:rsidRPr="00594A0D">
              <w:rPr>
                <w:b/>
                <w:i/>
                <w:noProof/>
              </w:rPr>
              <w:t>CR</w:t>
            </w:r>
            <w:r w:rsidR="00592D74" w:rsidRPr="00594A0D">
              <w:rPr>
                <w:b/>
                <w:i/>
                <w:noProof/>
              </w:rPr>
              <w:t>s</w:t>
            </w:r>
            <w:r w:rsidRPr="00594A0D">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594A0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594A0D" w:rsidRDefault="00A45575">
            <w:pPr>
              <w:pStyle w:val="CRCoverPage"/>
              <w:spacing w:after="0"/>
              <w:jc w:val="center"/>
              <w:rPr>
                <w:b/>
                <w:caps/>
                <w:noProof/>
              </w:rPr>
            </w:pPr>
            <w:r w:rsidRPr="00594A0D">
              <w:rPr>
                <w:b/>
                <w:caps/>
                <w:noProof/>
              </w:rPr>
              <w:t>X</w:t>
            </w:r>
          </w:p>
        </w:tc>
        <w:tc>
          <w:tcPr>
            <w:tcW w:w="2977" w:type="dxa"/>
            <w:gridSpan w:val="3"/>
          </w:tcPr>
          <w:p w:rsidR="001E41F3" w:rsidRPr="00594A0D" w:rsidRDefault="001E41F3">
            <w:pPr>
              <w:pStyle w:val="CRCoverPage"/>
              <w:spacing w:after="0"/>
              <w:rPr>
                <w:noProof/>
              </w:rPr>
            </w:pPr>
            <w:r w:rsidRPr="00594A0D">
              <w:rPr>
                <w:noProof/>
              </w:rPr>
              <w:t xml:space="preserve"> O&amp;M Specifications</w:t>
            </w:r>
          </w:p>
        </w:tc>
        <w:tc>
          <w:tcPr>
            <w:tcW w:w="3828" w:type="dxa"/>
            <w:gridSpan w:val="4"/>
            <w:tcBorders>
              <w:right w:val="single" w:sz="4" w:space="0" w:color="auto"/>
            </w:tcBorders>
            <w:shd w:val="pct30" w:color="FFFF00" w:fill="auto"/>
          </w:tcPr>
          <w:p w:rsidR="001E41F3" w:rsidRPr="00594A0D" w:rsidRDefault="00145D43">
            <w:pPr>
              <w:pStyle w:val="CRCoverPage"/>
              <w:spacing w:after="0"/>
              <w:ind w:left="99"/>
              <w:rPr>
                <w:noProof/>
              </w:rPr>
            </w:pPr>
            <w:r w:rsidRPr="00594A0D">
              <w:rPr>
                <w:noProof/>
              </w:rPr>
              <w:t>TS</w:t>
            </w:r>
            <w:r w:rsidR="000A6394" w:rsidRPr="00594A0D">
              <w:rPr>
                <w:noProof/>
              </w:rPr>
              <w:t xml:space="preserve">/TR ... CR ... </w:t>
            </w:r>
          </w:p>
        </w:tc>
      </w:tr>
      <w:tr w:rsidR="001E41F3" w:rsidRPr="00594A0D">
        <w:tblPrEx>
          <w:tblCellMar>
            <w:top w:w="0" w:type="dxa"/>
            <w:bottom w:w="0" w:type="dxa"/>
          </w:tblCellMar>
        </w:tblPrEx>
        <w:tc>
          <w:tcPr>
            <w:tcW w:w="2268" w:type="dxa"/>
            <w:gridSpan w:val="2"/>
            <w:tcBorders>
              <w:left w:val="single" w:sz="4" w:space="0" w:color="auto"/>
            </w:tcBorders>
          </w:tcPr>
          <w:p w:rsidR="001E41F3" w:rsidRPr="00594A0D" w:rsidRDefault="001E41F3">
            <w:pPr>
              <w:pStyle w:val="CRCoverPage"/>
              <w:spacing w:after="0"/>
              <w:rPr>
                <w:b/>
                <w:i/>
                <w:noProof/>
              </w:rPr>
            </w:pPr>
          </w:p>
        </w:tc>
        <w:tc>
          <w:tcPr>
            <w:tcW w:w="7373" w:type="dxa"/>
            <w:gridSpan w:val="9"/>
            <w:tcBorders>
              <w:right w:val="single" w:sz="4" w:space="0" w:color="auto"/>
            </w:tcBorders>
          </w:tcPr>
          <w:p w:rsidR="001E41F3" w:rsidRPr="00594A0D" w:rsidRDefault="001E41F3">
            <w:pPr>
              <w:pStyle w:val="CRCoverPage"/>
              <w:spacing w:after="0"/>
              <w:rPr>
                <w:noProof/>
              </w:rPr>
            </w:pPr>
          </w:p>
        </w:tc>
      </w:tr>
      <w:tr w:rsidR="001E41F3" w:rsidRPr="00594A0D">
        <w:tblPrEx>
          <w:tblCellMar>
            <w:top w:w="0" w:type="dxa"/>
            <w:bottom w:w="0" w:type="dxa"/>
          </w:tblCellMar>
        </w:tblPrEx>
        <w:tc>
          <w:tcPr>
            <w:tcW w:w="2268" w:type="dxa"/>
            <w:gridSpan w:val="2"/>
            <w:tcBorders>
              <w:left w:val="single" w:sz="4" w:space="0" w:color="auto"/>
              <w:bottom w:val="single" w:sz="4" w:space="0" w:color="auto"/>
            </w:tcBorders>
          </w:tcPr>
          <w:p w:rsidR="001E41F3" w:rsidRPr="00594A0D" w:rsidRDefault="001E41F3">
            <w:pPr>
              <w:pStyle w:val="CRCoverPage"/>
              <w:tabs>
                <w:tab w:val="right" w:pos="2184"/>
              </w:tabs>
              <w:spacing w:after="0"/>
              <w:rPr>
                <w:b/>
                <w:i/>
                <w:noProof/>
              </w:rPr>
            </w:pPr>
            <w:r w:rsidRPr="00594A0D">
              <w:rPr>
                <w:b/>
                <w:i/>
                <w:noProof/>
              </w:rPr>
              <w:t>Other comments:</w:t>
            </w:r>
            <w:r w:rsidRPr="00594A0D">
              <w:rPr>
                <w:b/>
                <w:i/>
                <w:noProof/>
              </w:rPr>
              <w:tab/>
            </w:r>
            <w:commentRangeStart w:id="26"/>
            <w:r w:rsidRPr="00594A0D">
              <w:rPr>
                <w:noProof/>
              </w:rPr>
              <w:sym w:font="Wingdings" w:char="F07A"/>
            </w:r>
            <w:commentRangeEnd w:id="26"/>
            <w:r w:rsidRPr="00594A0D">
              <w:rPr>
                <w:rStyle w:val="CommentReference"/>
                <w:rFonts w:ascii="Times New Roman" w:hAnsi="Times New Roman"/>
                <w:noProof/>
                <w:vanish/>
                <w:sz w:val="2"/>
              </w:rPr>
              <w:commentReference w:id="26"/>
            </w:r>
          </w:p>
        </w:tc>
        <w:tc>
          <w:tcPr>
            <w:tcW w:w="7373" w:type="dxa"/>
            <w:gridSpan w:val="9"/>
            <w:tcBorders>
              <w:bottom w:val="single" w:sz="4" w:space="0" w:color="auto"/>
              <w:right w:val="single" w:sz="4" w:space="0" w:color="auto"/>
            </w:tcBorders>
            <w:shd w:val="pct30" w:color="FFFF00" w:fill="auto"/>
          </w:tcPr>
          <w:p w:rsidR="001E41F3" w:rsidRPr="00594A0D"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A45575" w:rsidRDefault="00A45575" w:rsidP="00A45575">
      <w:pPr>
        <w:rPr>
          <w:noProof/>
        </w:rPr>
      </w:pPr>
      <w:r w:rsidRPr="00191B78">
        <w:rPr>
          <w:noProof/>
          <w:highlight w:val="yellow"/>
        </w:rPr>
        <w:lastRenderedPageBreak/>
        <w:t>FIRST CHANGE</w:t>
      </w:r>
    </w:p>
    <w:p w:rsidR="00A45575" w:rsidRDefault="00A45575" w:rsidP="00A45575">
      <w:pPr>
        <w:rPr>
          <w:noProof/>
        </w:rPr>
      </w:pPr>
    </w:p>
    <w:p w:rsidR="00A45575" w:rsidRDefault="00A45575" w:rsidP="00A45575">
      <w:pPr>
        <w:rPr>
          <w:noProof/>
        </w:rPr>
      </w:pPr>
    </w:p>
    <w:p w:rsidR="00A45575" w:rsidRPr="006010E5" w:rsidRDefault="00A45575" w:rsidP="00A45575">
      <w:pPr>
        <w:pStyle w:val="Heading2"/>
      </w:pPr>
      <w:bookmarkStart w:id="27" w:name="_Toc327982992"/>
      <w:r w:rsidRPr="006010E5">
        <w:t>4.2</w:t>
      </w:r>
      <w:r w:rsidRPr="006010E5">
        <w:tab/>
        <w:t>MBMS User Service Entities</w:t>
      </w:r>
      <w:bookmarkEnd w:id="27"/>
    </w:p>
    <w:p w:rsidR="00A45575" w:rsidRPr="006010E5" w:rsidRDefault="00A45575" w:rsidP="00A45575">
      <w:pPr>
        <w:rPr>
          <w:lang w:eastAsia="en-GB"/>
        </w:rPr>
      </w:pPr>
      <w:r w:rsidRPr="006010E5">
        <w:rPr>
          <w:lang w:eastAsia="en-GB"/>
        </w:rPr>
        <w:t>Figure 2 shows the MBMS user service entities and their inter-relations. Relation c</w:t>
      </w:r>
      <w:r>
        <w:rPr>
          <w:lang w:eastAsia="en-GB"/>
        </w:rPr>
        <w:t>ardinality is depicted as well.</w:t>
      </w:r>
    </w:p>
    <w:bookmarkStart w:id="28" w:name="_MON_1208089723"/>
    <w:bookmarkEnd w:id="28"/>
    <w:p w:rsidR="00A45575" w:rsidRDefault="00A45575" w:rsidP="00A45575">
      <w:pPr>
        <w:pStyle w:val="TH"/>
      </w:pPr>
      <w:r w:rsidRPr="006010E5">
        <w:rPr>
          <w:lang w:eastAsia="en-GB"/>
        </w:rPr>
        <w:object w:dxaOrig="9195" w:dyaOrig="10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9.5pt;height:48.75pt" o:ole="">
            <v:imagedata r:id="rId12" o:title=""/>
          </v:shape>
          <o:OLEObject Type="Embed" ProgID="Word.Picture.8" ShapeID="_x0000_i1025" DrawAspect="Content" ObjectID="_1421069522" r:id="rId13"/>
        </w:object>
      </w:r>
    </w:p>
    <w:p w:rsidR="00A45575" w:rsidRPr="006010E5" w:rsidRDefault="00A45575" w:rsidP="00A45575">
      <w:pPr>
        <w:pStyle w:val="TF"/>
      </w:pPr>
      <w:r w:rsidRPr="006010E5">
        <w:t>Figure 2: Entities and Relations</w:t>
      </w:r>
    </w:p>
    <w:p w:rsidR="00A45575" w:rsidRPr="006010E5" w:rsidRDefault="00A45575" w:rsidP="00A45575">
      <w:pPr>
        <w:rPr>
          <w:lang w:eastAsia="en-GB"/>
        </w:rPr>
      </w:pPr>
      <w:r w:rsidRPr="006010E5">
        <w:rPr>
          <w:lang w:eastAsia="en-GB"/>
        </w:rPr>
        <w:t>An MBMS user service is an entity that is used in presenting a complete service offering to the end-user and allowing him to activate or deactivate the service. It is typically associated with short descriptive material presented to the end-user, which would potentially be used by the user to decide whether and when to activate the offered service.</w:t>
      </w:r>
    </w:p>
    <w:p w:rsidR="00A45575" w:rsidRPr="006010E5" w:rsidRDefault="00A45575" w:rsidP="00A45575">
      <w:pPr>
        <w:rPr>
          <w:lang w:eastAsia="en-GB"/>
        </w:rPr>
      </w:pPr>
      <w:r w:rsidRPr="006010E5">
        <w:rPr>
          <w:lang w:eastAsia="en-GB"/>
        </w:rPr>
        <w:t xml:space="preserve">A single service entity can contain multiple distinct multimedia objects or streams, which may need to be provided over various MBMS download or MBMS streaming sessions. A download session or a streaming session is associated with </w:t>
      </w:r>
      <w:r>
        <w:rPr>
          <w:lang w:eastAsia="en-GB"/>
        </w:rPr>
        <w:t xml:space="preserve">either </w:t>
      </w:r>
      <w:proofErr w:type="gramStart"/>
      <w:r>
        <w:rPr>
          <w:lang w:eastAsia="en-GB"/>
        </w:rPr>
        <w:t>an</w:t>
      </w:r>
      <w:proofErr w:type="gramEnd"/>
      <w:r>
        <w:rPr>
          <w:lang w:eastAsia="en-GB"/>
        </w:rPr>
        <w:t xml:space="preserve"> </w:t>
      </w:r>
      <w:proofErr w:type="spellStart"/>
      <w:r>
        <w:rPr>
          <w:lang w:eastAsia="en-GB"/>
        </w:rPr>
        <w:t>unicast</w:t>
      </w:r>
      <w:proofErr w:type="spellEnd"/>
      <w:r>
        <w:rPr>
          <w:lang w:eastAsia="en-GB"/>
        </w:rPr>
        <w:t xml:space="preserve"> bearer or one or more </w:t>
      </w:r>
      <w:r w:rsidRPr="006010E5">
        <w:rPr>
          <w:lang w:eastAsia="en-GB"/>
        </w:rPr>
        <w:t>MBMS bearers and a set of delivery method parameters specifying how content is to be received on the mobile side.</w:t>
      </w:r>
      <w:r>
        <w:rPr>
          <w:lang w:eastAsia="en-GB"/>
        </w:rPr>
        <w:t xml:space="preserve"> The MBMS User Service Session may be mapped either on MBMS Bearer Services or on </w:t>
      </w:r>
      <w:proofErr w:type="spellStart"/>
      <w:r>
        <w:rPr>
          <w:lang w:eastAsia="en-GB"/>
        </w:rPr>
        <w:t>unicast</w:t>
      </w:r>
      <w:proofErr w:type="spellEnd"/>
      <w:r>
        <w:rPr>
          <w:lang w:eastAsia="en-GB"/>
        </w:rPr>
        <w:t xml:space="preserve"> bearer services.</w:t>
      </w:r>
    </w:p>
    <w:p w:rsidR="00A45575" w:rsidRPr="006010E5" w:rsidRDefault="00A45575" w:rsidP="00A45575">
      <w:pPr>
        <w:rPr>
          <w:lang w:eastAsia="en-GB"/>
        </w:rPr>
      </w:pPr>
      <w:r w:rsidRPr="006010E5">
        <w:rPr>
          <w:lang w:eastAsia="en-GB"/>
        </w:rPr>
        <w:t>A set of one or more MBMS bearers can be used for delivering data as part of an MBMS download or streaming session. As an example, the audio and visual part</w:t>
      </w:r>
      <w:r>
        <w:rPr>
          <w:lang w:eastAsia="en-GB"/>
        </w:rPr>
        <w:t>s</w:t>
      </w:r>
      <w:r w:rsidRPr="006010E5">
        <w:rPr>
          <w:lang w:eastAsia="en-GB"/>
        </w:rPr>
        <w:t xml:space="preserve"> can be carried on separate MBMS bearers.</w:t>
      </w:r>
      <w:r>
        <w:rPr>
          <w:lang w:eastAsia="en-GB"/>
        </w:rPr>
        <w:t xml:space="preserve"> However, it is </w:t>
      </w:r>
      <w:proofErr w:type="spellStart"/>
      <w:r>
        <w:rPr>
          <w:lang w:eastAsia="en-GB"/>
        </w:rPr>
        <w:t>recommendated</w:t>
      </w:r>
      <w:proofErr w:type="spellEnd"/>
      <w:r>
        <w:rPr>
          <w:lang w:eastAsia="en-GB"/>
        </w:rPr>
        <w:t xml:space="preserve"> to transfer MBMS download and/or streaming sessions, which belong to the same MBMS user service on the same MBMS bearer service.</w:t>
      </w:r>
    </w:p>
    <w:p w:rsidR="00A45575" w:rsidRPr="006010E5" w:rsidRDefault="00A45575" w:rsidP="00A45575">
      <w:pPr>
        <w:rPr>
          <w:rFonts w:hint="eastAsia"/>
          <w:lang w:eastAsia="zh-CN"/>
        </w:rPr>
      </w:pPr>
      <w:r w:rsidRPr="00A45575">
        <w:rPr>
          <w:lang w:eastAsia="en-GB"/>
        </w:rPr>
        <w:t xml:space="preserve">An MBMS bearer </w:t>
      </w:r>
      <w:ins w:id="29" w:author="lizhiming-2" w:date="2013-01-30T16:37:00Z">
        <w:r w:rsidR="008221C5">
          <w:rPr>
            <w:rFonts w:hint="eastAsia"/>
            <w:lang w:eastAsia="zh-CN"/>
          </w:rPr>
          <w:t xml:space="preserve">service </w:t>
        </w:r>
      </w:ins>
      <w:r w:rsidRPr="00A45575">
        <w:rPr>
          <w:lang w:eastAsia="en-GB"/>
        </w:rPr>
        <w:t xml:space="preserve">(identified by </w:t>
      </w:r>
      <w:del w:id="30" w:author="wtest222" w:date="2013-01-18T16:03:00Z">
        <w:r w:rsidRPr="00A45575" w:rsidDel="00743841">
          <w:rPr>
            <w:lang w:eastAsia="en-GB"/>
          </w:rPr>
          <w:delText>IP multicast address and APN</w:delText>
        </w:r>
      </w:del>
      <w:ins w:id="31" w:author="wtest222" w:date="2013-01-18T16:03:00Z">
        <w:r w:rsidR="00743841">
          <w:rPr>
            <w:rFonts w:hint="eastAsia"/>
            <w:lang w:eastAsia="zh-CN"/>
          </w:rPr>
          <w:t>TMGI</w:t>
        </w:r>
      </w:ins>
      <w:r w:rsidRPr="00A45575">
        <w:rPr>
          <w:lang w:eastAsia="en-GB"/>
        </w:rPr>
        <w:t>)</w:t>
      </w:r>
      <w:r w:rsidRPr="006010E5">
        <w:rPr>
          <w:lang w:eastAsia="en-GB"/>
        </w:rPr>
        <w:t xml:space="preserve"> </w:t>
      </w:r>
      <w:del w:id="32" w:author="lizhiming-2" w:date="2013-01-30T16:37:00Z">
        <w:r w:rsidRPr="006010E5" w:rsidDel="008221C5">
          <w:rPr>
            <w:lang w:eastAsia="en-GB"/>
          </w:rPr>
          <w:delText xml:space="preserve">might </w:delText>
        </w:r>
      </w:del>
      <w:ins w:id="33" w:author="lizhiming-2" w:date="2013-01-30T16:37:00Z">
        <w:r w:rsidR="008221C5" w:rsidRPr="006010E5">
          <w:rPr>
            <w:lang w:eastAsia="en-GB"/>
          </w:rPr>
          <w:t>m</w:t>
        </w:r>
        <w:r w:rsidR="008221C5">
          <w:rPr>
            <w:rFonts w:hint="eastAsia"/>
            <w:lang w:eastAsia="zh-CN"/>
          </w:rPr>
          <w:t>ay</w:t>
        </w:r>
        <w:r w:rsidR="008221C5" w:rsidRPr="006010E5">
          <w:rPr>
            <w:lang w:eastAsia="en-GB"/>
          </w:rPr>
          <w:t xml:space="preserve"> </w:t>
        </w:r>
      </w:ins>
      <w:r w:rsidRPr="006010E5">
        <w:rPr>
          <w:lang w:eastAsia="en-GB"/>
        </w:rPr>
        <w:t xml:space="preserve">be used </w:t>
      </w:r>
      <w:ins w:id="34" w:author="lizhiming-2" w:date="2013-01-30T16:37:00Z">
        <w:r w:rsidR="008221C5">
          <w:rPr>
            <w:rFonts w:hint="eastAsia"/>
            <w:lang w:eastAsia="zh-CN"/>
          </w:rPr>
          <w:t>to transport</w:t>
        </w:r>
      </w:ins>
      <w:del w:id="35" w:author="lizhiming-2" w:date="2013-01-30T16:38:00Z">
        <w:r w:rsidRPr="006010E5" w:rsidDel="008221C5">
          <w:rPr>
            <w:lang w:eastAsia="en-GB"/>
          </w:rPr>
          <w:delText>in providing</w:delText>
        </w:r>
      </w:del>
      <w:r w:rsidRPr="006010E5">
        <w:rPr>
          <w:lang w:eastAsia="en-GB"/>
        </w:rPr>
        <w:t xml:space="preserve"> data </w:t>
      </w:r>
      <w:del w:id="36" w:author="lizhiming-2" w:date="2013-01-30T16:38:00Z">
        <w:r w:rsidRPr="006010E5" w:rsidDel="008221C5">
          <w:rPr>
            <w:lang w:eastAsia="en-GB"/>
          </w:rPr>
          <w:delText xml:space="preserve">to </w:delText>
        </w:r>
      </w:del>
      <w:ins w:id="37" w:author="lizhiming-2" w:date="2013-01-30T16:38:00Z">
        <w:r w:rsidR="008221C5">
          <w:rPr>
            <w:rFonts w:hint="eastAsia"/>
            <w:lang w:eastAsia="zh-CN"/>
          </w:rPr>
          <w:t>for one or</w:t>
        </w:r>
        <w:r w:rsidR="008221C5" w:rsidRPr="006010E5">
          <w:rPr>
            <w:lang w:eastAsia="en-GB"/>
          </w:rPr>
          <w:t xml:space="preserve"> </w:t>
        </w:r>
      </w:ins>
      <w:r w:rsidRPr="006010E5">
        <w:rPr>
          <w:lang w:eastAsia="en-GB"/>
        </w:rPr>
        <w:t xml:space="preserve">more </w:t>
      </w:r>
      <w:del w:id="38" w:author="lizhiming-2" w:date="2013-01-30T16:38:00Z">
        <w:r w:rsidRPr="006010E5" w:rsidDel="008221C5">
          <w:rPr>
            <w:lang w:eastAsia="en-GB"/>
          </w:rPr>
          <w:delText xml:space="preserve">than one </w:delText>
        </w:r>
      </w:del>
      <w:r w:rsidRPr="006010E5">
        <w:rPr>
          <w:lang w:eastAsia="en-GB"/>
        </w:rPr>
        <w:t>MBMS download or streaming session</w:t>
      </w:r>
      <w:ins w:id="39" w:author="lizhiming-2" w:date="2013-01-30T16:45:00Z">
        <w:r w:rsidR="00F17540">
          <w:rPr>
            <w:rFonts w:hint="eastAsia"/>
            <w:lang w:eastAsia="zh-CN"/>
          </w:rPr>
          <w:t>s</w:t>
        </w:r>
      </w:ins>
      <w:r w:rsidRPr="006010E5">
        <w:rPr>
          <w:lang w:eastAsia="en-GB"/>
        </w:rPr>
        <w:t xml:space="preserve"> (</w:t>
      </w:r>
      <w:r>
        <w:rPr>
          <w:lang w:eastAsia="en-GB"/>
        </w:rPr>
        <w:t xml:space="preserve">3GPP </w:t>
      </w:r>
      <w:r w:rsidRPr="006010E5">
        <w:rPr>
          <w:lang w:eastAsia="en-GB"/>
        </w:rPr>
        <w:t>TS 22.246 [3]</w:t>
      </w:r>
      <w:r>
        <w:rPr>
          <w:lang w:eastAsia="en-GB"/>
        </w:rPr>
        <w:t>,</w:t>
      </w:r>
      <w:r w:rsidRPr="006010E5">
        <w:rPr>
          <w:lang w:eastAsia="en-GB"/>
        </w:rPr>
        <w:t xml:space="preserve"> </w:t>
      </w:r>
      <w:r>
        <w:rPr>
          <w:lang w:eastAsia="en-GB"/>
        </w:rPr>
        <w:t>clause 5).</w:t>
      </w:r>
      <w:ins w:id="40" w:author="wtest222" w:date="2013-01-18T16:04:00Z">
        <w:del w:id="41" w:author="lizhiming-2" w:date="2013-01-30T16:38:00Z">
          <w:r w:rsidR="00743841" w:rsidDel="008221C5">
            <w:rPr>
              <w:rFonts w:hint="eastAsia"/>
              <w:lang w:eastAsia="zh-CN"/>
            </w:rPr>
            <w:delText xml:space="preserve"> In UTRAN</w:delText>
          </w:r>
        </w:del>
      </w:ins>
      <w:ins w:id="42" w:author="wtest222" w:date="2013-01-18T16:05:00Z">
        <w:del w:id="43" w:author="lizhiming-2" w:date="2013-01-30T16:38:00Z">
          <w:r w:rsidR="00743841" w:rsidDel="008221C5">
            <w:rPr>
              <w:rFonts w:hint="eastAsia"/>
              <w:lang w:eastAsia="zh-CN"/>
            </w:rPr>
            <w:delText xml:space="preserve">, an MBMS bearer can be </w:delText>
          </w:r>
        </w:del>
      </w:ins>
      <w:ins w:id="44" w:author="wtest222" w:date="2013-01-18T16:06:00Z">
        <w:del w:id="45" w:author="lizhiming-2" w:date="2013-01-30T16:38:00Z">
          <w:r w:rsidR="00743841" w:rsidDel="008221C5">
            <w:rPr>
              <w:lang w:eastAsia="zh-CN"/>
            </w:rPr>
            <w:delText>identified</w:delText>
          </w:r>
        </w:del>
      </w:ins>
      <w:ins w:id="46" w:author="wtest222" w:date="2013-01-18T16:05:00Z">
        <w:del w:id="47" w:author="lizhiming-2" w:date="2013-01-30T16:38:00Z">
          <w:r w:rsidR="00743841" w:rsidDel="008221C5">
            <w:rPr>
              <w:rFonts w:hint="eastAsia"/>
              <w:lang w:eastAsia="zh-CN"/>
            </w:rPr>
            <w:delText xml:space="preserve"> </w:delText>
          </w:r>
        </w:del>
      </w:ins>
      <w:ins w:id="48" w:author="wtest222" w:date="2013-01-18T16:06:00Z">
        <w:del w:id="49" w:author="lizhiming-2" w:date="2013-01-30T16:38:00Z">
          <w:r w:rsidR="00743841" w:rsidDel="008221C5">
            <w:rPr>
              <w:rFonts w:hint="eastAsia"/>
              <w:lang w:eastAsia="zh-CN"/>
            </w:rPr>
            <w:delText>by IP multcast and APN. In E-UTRAN, an MBMS bearer can be identified by IP multicast.</w:delText>
          </w:r>
        </w:del>
      </w:ins>
    </w:p>
    <w:p w:rsidR="00A45575" w:rsidRPr="00A45575" w:rsidRDefault="00A45575" w:rsidP="00A45575">
      <w:pPr>
        <w:rPr>
          <w:noProof/>
        </w:rPr>
      </w:pPr>
    </w:p>
    <w:p w:rsidR="00A45575" w:rsidRDefault="00A45575" w:rsidP="00A45575">
      <w:pPr>
        <w:rPr>
          <w:noProof/>
        </w:rPr>
      </w:pPr>
    </w:p>
    <w:p w:rsidR="00A45575" w:rsidRDefault="00A45575" w:rsidP="00A45575">
      <w:pPr>
        <w:rPr>
          <w:noProof/>
        </w:rPr>
      </w:pPr>
      <w:r w:rsidRPr="00191B78">
        <w:rPr>
          <w:noProof/>
          <w:highlight w:val="yellow"/>
        </w:rPr>
        <w:t>END OF CHANGE</w:t>
      </w:r>
    </w:p>
    <w:p w:rsidR="001E41F3" w:rsidRDefault="001E41F3">
      <w:pPr>
        <w:rPr>
          <w:noProof/>
        </w:rPr>
      </w:pPr>
    </w:p>
    <w:sectPr w:rsidR="001E41F3">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0" w:author="Explanation of field" w:date="2006-12-07T16:31:00Z" w:initials="H">
    <w:p w:rsidR="00145D43" w:rsidRDefault="00145D43">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w:t>
      </w:r>
      <w:hyperlink r:id="rId1" w:history="1">
        <w:r>
          <w:rPr>
            <w:rStyle w:val="Hyperlink"/>
          </w:rPr>
          <w:t>Document numbers</w:t>
        </w:r>
      </w:hyperlink>
      <w:r>
        <w:t xml:space="preserve"> are allocated by the Working Group Secretary.   Use the format of document number specified by the </w:t>
      </w:r>
      <w:hyperlink r:id="rId2" w:history="1">
        <w:r w:rsidRPr="00BB5DFC">
          <w:rPr>
            <w:rStyle w:val="Hyperlink"/>
          </w:rPr>
          <w:t>3GPP Working Procedures</w:t>
        </w:r>
      </w:hyperlink>
      <w:r>
        <w:t>.</w:t>
      </w:r>
    </w:p>
  </w:comment>
  <w:comment w:id="4" w:author="Explanation of field" w:initials="H">
    <w:p w:rsidR="00145D43" w:rsidRDefault="00145D43">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specification number in this box. For example, 04.08 or 31.102. Do not prefix the number with </w:t>
      </w:r>
      <w:proofErr w:type="gramStart"/>
      <w:r>
        <w:t>anything .</w:t>
      </w:r>
      <w:proofErr w:type="gramEnd"/>
      <w:r>
        <w:t xml:space="preserve"> </w:t>
      </w:r>
      <w:proofErr w:type="gramStart"/>
      <w:r>
        <w:t>i.e</w:t>
      </w:r>
      <w:proofErr w:type="gramEnd"/>
      <w:r>
        <w:t>. do not use "TS", "GSM" or "3GPP" etc.</w:t>
      </w:r>
    </w:p>
  </w:comment>
  <w:comment w:id="5" w:author="Explanation of field" w:date="2006-12-07T16:10:00Z" w:initials="H">
    <w:p w:rsidR="00145D43" w:rsidRDefault="00145D43">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CR number here. This number is allocated by the 3GPP support team.  It consists of at least four digits, padded with leading zeros if necessary.</w:t>
      </w:r>
    </w:p>
  </w:comment>
  <w:comment w:id="6" w:author="Explanation of field" w:initials="H">
    <w:p w:rsidR="00145D43" w:rsidRDefault="00145D43">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revision number of the CR here. If it is the first version, use a "-".</w:t>
      </w:r>
    </w:p>
  </w:comment>
  <w:comment w:id="7" w:author="Explanation of field" w:date="2006-08-10T10:00:00Z" w:initials="H">
    <w:p w:rsidR="00145D43" w:rsidRDefault="00145D43">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version of the specification here. This number is the version of the specification to which the CR was written and (normally) to which it will be applied if it is approved. Make sure that the latest version of the specification (of the relevant release) is used when creating the CR. If unsure what the latest version is, go to </w:t>
      </w:r>
      <w:hyperlink r:id="rId3" w:history="1"/>
      <w:r>
        <w:t xml:space="preserve"> </w:t>
      </w:r>
      <w:hyperlink r:id="rId4" w:history="1">
        <w:r>
          <w:rPr>
            <w:rStyle w:val="Hyperlink"/>
          </w:rPr>
          <w:t>http://www.3gpp.org/specs/specs.htm</w:t>
        </w:r>
      </w:hyperlink>
      <w:r>
        <w:t>.</w:t>
      </w:r>
    </w:p>
  </w:comment>
  <w:comment w:id="9" w:author="Explanation of field" w:initials="H">
    <w:p w:rsidR="00145D43" w:rsidRDefault="00145D43">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For help on how to fill out a field, place the mouse pointer over the special symbol closest to the field in question.</w:t>
      </w:r>
    </w:p>
  </w:comment>
  <w:comment w:id="10" w:author="Explanation of field" w:date="2006-05-30T09:41:00Z" w:initials="H">
    <w:p w:rsidR="00145D43" w:rsidRDefault="00145D43" w:rsidP="00F25D98">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Mark one or more of the boxes with an X.</w:t>
      </w:r>
    </w:p>
  </w:comment>
  <w:comment w:id="11" w:author="Explanation of field" w:date="2006-05-30T09:41:00Z" w:initials="H">
    <w:p w:rsidR="00145D43" w:rsidRDefault="00145D43" w:rsidP="00F25D98">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SIM / USIM / ISIM applications.</w:t>
      </w:r>
    </w:p>
  </w:comment>
  <w:comment w:id="12" w:author="Explanation of field" w:date="2006-12-07T16:12:00Z" w:initials="H">
    <w:p w:rsidR="00145D43" w:rsidRDefault="00145D43">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a concise description of the subject matter of the CR. It should be no longer than one line, but if this is not possible, do not enter hard new-line characters.  Do not use redundant information such as "Change Request number xxx to 3GPP TS xx.xxx".</w:t>
      </w:r>
    </w:p>
  </w:comment>
  <w:comment w:id="14" w:author="Explanation of field" w:date="2006-05-23T11:04:00Z" w:initials="H">
    <w:p w:rsidR="00145D43" w:rsidRDefault="00145D43">
      <w:pPr>
        <w:pStyle w:val="CommentText"/>
      </w:pPr>
      <w:r>
        <w:t>One or more organizations (3GPP Individual Members) which drafted the CR and are presenting it to the Working Group.</w:t>
      </w:r>
    </w:p>
  </w:comment>
  <w:comment w:id="15" w:author="Explanation of field" w:date="2006-12-07T16:04:00Z" w:initials="H">
    <w:p w:rsidR="00145D43" w:rsidRDefault="00145D43">
      <w:pPr>
        <w:pStyle w:val="CommentText"/>
      </w:pPr>
      <w:r>
        <w:t>For CRs agreed at Working Group level, the identity of the WG.  Use the format "</w:t>
      </w:r>
      <w:proofErr w:type="spellStart"/>
      <w:r>
        <w:t>xn</w:t>
      </w:r>
      <w:proofErr w:type="spellEnd"/>
      <w:r>
        <w:t xml:space="preserve">" where </w:t>
      </w:r>
      <w:r>
        <w:br/>
      </w:r>
      <w:r>
        <w:tab/>
        <w:t xml:space="preserve">x = "C" for TSG CT, "R" for TSG RAN, "S" for TSG SA, "G" for TSG GERAN; </w:t>
      </w: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br/>
      </w:r>
      <w:r>
        <w:tab/>
        <w:t xml:space="preserve">n = digit identifying the Working Group; for CRs drafted during the TSG meeting itself, use "P". </w:t>
      </w:r>
      <w:r>
        <w:br/>
        <w:t>Examples: "C4", "R5", "G3new", "SP".</w:t>
      </w:r>
    </w:p>
  </w:comment>
  <w:comment w:id="16" w:author="Explanation of field" w:date="2006-12-07T16:07:00Z" w:initials="H">
    <w:p w:rsidR="00145D43" w:rsidRDefault="00145D43">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acronym for the work item which is applicable to the change. This field is mandatory for category F, A, B &amp; C CRs for Release 4 and later. A list of work item acronyms can be found in the 3GPP work plan. See </w:t>
      </w:r>
      <w:r>
        <w:br/>
      </w:r>
      <w:hyperlink r:id="rId5" w:history="1">
        <w:r w:rsidRPr="00CC5026">
          <w:rPr>
            <w:rStyle w:val="Hyperlink"/>
          </w:rPr>
          <w:t>http://www.3gpp.org/ftp/Specs/html-info/WI-List.htm</w:t>
        </w:r>
      </w:hyperlink>
      <w:r>
        <w:t xml:space="preserve"> .</w:t>
      </w:r>
    </w:p>
  </w:comment>
  <w:comment w:id="17" w:author="Explanation of field" w:date="2006-12-07T16:08:00Z" w:initials="H">
    <w:p w:rsidR="00145D43" w:rsidRDefault="00145D43">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date on which the CR was last revised.  Format to be interpretable by English version of MS Windows </w:t>
      </w:r>
      <w:r>
        <w:rPr>
          <w:sz w:val="16"/>
        </w:rPr>
        <w:t xml:space="preserve">® </w:t>
      </w:r>
      <w:r w:rsidRPr="005E2C44">
        <w:t>applications</w:t>
      </w:r>
      <w:r>
        <w:rPr>
          <w:sz w:val="16"/>
        </w:rPr>
        <w:t>, e.g.</w:t>
      </w:r>
      <w:r>
        <w:t xml:space="preserve"> 19/02/2006.</w:t>
      </w:r>
    </w:p>
  </w:comment>
  <w:comment w:id="18" w:author="Explanation of field" w:date="2006-12-07T16:08:00Z" w:initials="H">
    <w:p w:rsidR="00145D43" w:rsidRDefault="00145D43">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a single letter corresponding to the most appropriate category listed. For more detailed help on interpreting these categories, see Technical Report </w:t>
      </w:r>
      <w:hyperlink r:id="rId6" w:history="1">
        <w:r>
          <w:rPr>
            <w:rStyle w:val="Hyperlink"/>
          </w:rPr>
          <w:t>21.900</w:t>
        </w:r>
      </w:hyperlink>
      <w:r>
        <w:t xml:space="preserve"> "TSG working methods".</w:t>
      </w:r>
    </w:p>
  </w:comment>
  <w:comment w:id="19" w:author="Explanation of field" w:initials="H">
    <w:p w:rsidR="00145D43" w:rsidRDefault="00145D43">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a single release code from the list below.</w:t>
      </w:r>
    </w:p>
  </w:comment>
  <w:comment w:id="20" w:author="Explanation of field" w:initials="H">
    <w:p w:rsidR="00145D43" w:rsidRDefault="00145D43">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text which explains why the change is necessary.</w:t>
      </w:r>
    </w:p>
  </w:comment>
  <w:comment w:id="21" w:author="Explanation of field" w:initials="H">
    <w:p w:rsidR="00145D43" w:rsidRDefault="00145D43">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text which describes the most important components of the change. </w:t>
      </w:r>
      <w:proofErr w:type="gramStart"/>
      <w:r>
        <w:t>i.e</w:t>
      </w:r>
      <w:proofErr w:type="gramEnd"/>
      <w:r>
        <w:t>. How the change is made.</w:t>
      </w:r>
    </w:p>
  </w:comment>
  <w:comment w:id="22" w:author="Explanation of field" w:date="2006-12-07T16:09:00Z" w:initials="H">
    <w:p w:rsidR="00145D43" w:rsidRDefault="00145D43">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here the consequences if this CR were to be rejected. It is mandatory to complete this section only if the CR is of category "F" (i.e. correction), though it may well be useful for other categories.</w:t>
      </w:r>
    </w:p>
  </w:comment>
  <w:comment w:id="23" w:author="Explanation of field" w:date="2006-12-07T16:10:00Z" w:initials="H">
    <w:p w:rsidR="00145D43" w:rsidRDefault="00145D43">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number of each clause which contains changes.   Be as specific as possible (</w:t>
      </w:r>
      <w:proofErr w:type="spellStart"/>
      <w:r>
        <w:t>ie</w:t>
      </w:r>
      <w:proofErr w:type="spellEnd"/>
      <w:r>
        <w:t xml:space="preserve"> list each </w:t>
      </w:r>
      <w:proofErr w:type="spellStart"/>
      <w:r>
        <w:t>subclause</w:t>
      </w:r>
      <w:proofErr w:type="spellEnd"/>
      <w:r>
        <w:t>, not just the umbrella clause).</w:t>
      </w:r>
    </w:p>
  </w:comment>
  <w:comment w:id="24" w:author="Explanation of field" w:initials="H">
    <w:p w:rsidR="00145D43" w:rsidRDefault="00145D43">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Tick "yes" box if any other specifications are affected by this change.  Else tick "no".  You MUST fill in one or the other.</w:t>
      </w:r>
    </w:p>
  </w:comment>
  <w:comment w:id="25" w:author="Explanation of field" w:date="2011-04-05T14:18:00Z" w:initials="H">
    <w:p w:rsidR="00145D43" w:rsidRDefault="00145D43">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List here the specifications which are affected </w:t>
      </w:r>
      <w:r w:rsidRPr="00145D43">
        <w:rPr>
          <w:u w:val="single"/>
        </w:rPr>
        <w:t>and</w:t>
      </w:r>
      <w:r>
        <w:t xml:space="preserve"> the CRs which are linked.</w:t>
      </w:r>
      <w:r w:rsidR="003E1A36">
        <w:t xml:space="preserve"> This is particularly important where the affected specs belong to a different working group than that which will agree the present CR.</w:t>
      </w:r>
    </w:p>
  </w:comment>
  <w:comment w:id="26" w:author="Explanation of field" w:initials="H">
    <w:p w:rsidR="00145D43" w:rsidRDefault="00145D43">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any other information which may be needed by the group being requested to approve the CR. This could include special conditions for it's approval which are not listed anywhere else above.</w:t>
      </w:r>
    </w:p>
  </w:comment>
</w:comment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960AF" w:rsidRDefault="00E960AF">
      <w:r>
        <w:separator/>
      </w:r>
    </w:p>
  </w:endnote>
  <w:endnote w:type="continuationSeparator" w:id="0">
    <w:p w:rsidR="00E960AF" w:rsidRDefault="00E960AF">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960AF" w:rsidRDefault="00E960AF">
      <w:r>
        <w:separator/>
      </w:r>
    </w:p>
  </w:footnote>
  <w:footnote w:type="continuationSeparator" w:id="0">
    <w:p w:rsidR="00E960AF" w:rsidRDefault="00E960A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5D43" w:rsidRDefault="00145D43">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94A0D" w:rsidRDefault="00594A0D">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94A0D" w:rsidRDefault="00594A0D">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94A0D" w:rsidRDefault="00594A0D">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hideSpellingErrors/>
  <w:proofState w:spelling="clean" w:grammar="clean"/>
  <w:attachedTemplate r:id="rId1"/>
  <w:stylePaneFormatFilter w:val="3F01"/>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074"/>
  </w:hdrShapeDefaults>
  <w:footnotePr>
    <w:numRestart w:val="eachSect"/>
    <w:footnote w:id="-1"/>
    <w:footnote w:id="0"/>
  </w:footnotePr>
  <w:endnotePr>
    <w:endnote w:id="-1"/>
    <w:endnote w:id="0"/>
  </w:endnotePr>
  <w:compat>
    <w:useFELayout/>
  </w:compat>
  <w:rsids>
    <w:rsidRoot w:val="00022E4A"/>
    <w:rsid w:val="00022E4A"/>
    <w:rsid w:val="000A6394"/>
    <w:rsid w:val="000C038A"/>
    <w:rsid w:val="000C6598"/>
    <w:rsid w:val="00145D43"/>
    <w:rsid w:val="001E41F3"/>
    <w:rsid w:val="00275D12"/>
    <w:rsid w:val="003E1A36"/>
    <w:rsid w:val="0044418D"/>
    <w:rsid w:val="004B75B7"/>
    <w:rsid w:val="00535DBB"/>
    <w:rsid w:val="00563CF9"/>
    <w:rsid w:val="00592D74"/>
    <w:rsid w:val="00594A0D"/>
    <w:rsid w:val="005E2C44"/>
    <w:rsid w:val="00673455"/>
    <w:rsid w:val="006A44EF"/>
    <w:rsid w:val="006E21FB"/>
    <w:rsid w:val="00710C4C"/>
    <w:rsid w:val="00743841"/>
    <w:rsid w:val="00792342"/>
    <w:rsid w:val="007B512A"/>
    <w:rsid w:val="007C2097"/>
    <w:rsid w:val="007D6A07"/>
    <w:rsid w:val="008221C5"/>
    <w:rsid w:val="008626E7"/>
    <w:rsid w:val="00870EE7"/>
    <w:rsid w:val="008F686C"/>
    <w:rsid w:val="009777D9"/>
    <w:rsid w:val="00991B88"/>
    <w:rsid w:val="009B53F3"/>
    <w:rsid w:val="009E3297"/>
    <w:rsid w:val="00A45575"/>
    <w:rsid w:val="00A47E70"/>
    <w:rsid w:val="00A56B96"/>
    <w:rsid w:val="00A74FCF"/>
    <w:rsid w:val="00B258BB"/>
    <w:rsid w:val="00B968C8"/>
    <w:rsid w:val="00BB5DFC"/>
    <w:rsid w:val="00BD279D"/>
    <w:rsid w:val="00C90033"/>
    <w:rsid w:val="00C95985"/>
    <w:rsid w:val="00CA026E"/>
    <w:rsid w:val="00CC5026"/>
    <w:rsid w:val="00E960AF"/>
    <w:rsid w:val="00EE7D7C"/>
    <w:rsid w:val="00F17540"/>
    <w:rsid w:val="00F25D98"/>
    <w:rsid w:val="00F300FB"/>
    <w:rsid w:val="00FB638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basedOn w:val="DefaultParagraphFont"/>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basedOn w:val="DefaultParagraphFont"/>
    <w:rPr>
      <w:color w:val="0000FF"/>
      <w:u w:val="single"/>
    </w:rPr>
  </w:style>
  <w:style w:type="character" w:styleId="CommentReference">
    <w:name w:val="annotation reference"/>
    <w:basedOn w:val="DefaultParagraphFont"/>
    <w:semiHidden/>
    <w:rPr>
      <w:sz w:val="16"/>
    </w:rPr>
  </w:style>
  <w:style w:type="paragraph" w:styleId="CommentText">
    <w:name w:val="annotation text"/>
    <w:basedOn w:val="Normal"/>
    <w:semiHidden/>
  </w:style>
  <w:style w:type="character" w:styleId="FollowedHyperlink">
    <w:name w:val="FollowedHyperlink"/>
    <w:basedOn w:val="DefaultParagraphFont"/>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r="http://schemas.openxmlformats.org/officeDocument/2006/relationships" xmlns:w="http://schemas.openxmlformats.org/wordprocessingml/2006/main">
  <w:encoding w:val="windows-1252"/>
  <w:optimizeForBrowser/>
</w:webSettings>
</file>

<file path=word/_rels/comments.xml.rels><?xml version="1.0" encoding="UTF-8" standalone="yes"?>
<Relationships xmlns="http://schemas.openxmlformats.org/package/2006/relationships"><Relationship Id="rId3" Type="http://schemas.openxmlformats.org/officeDocument/2006/relationships/hyperlink" Target="http://www.3gpp.org/3G_Specs/3G_Specs.htm" TargetMode="External"/><Relationship Id="rId2" Type="http://schemas.openxmlformats.org/officeDocument/2006/relationships/hyperlink" Target="http://www.3gpp.org/About/WP.htm" TargetMode="External"/><Relationship Id="rId1" Type="http://schemas.openxmlformats.org/officeDocument/2006/relationships/hyperlink" Target="http://www.3gpp.org/ftp/Information/DocNum_FTP_structure_V3.zip" TargetMode="External"/><Relationship Id="rId6" Type="http://schemas.openxmlformats.org/officeDocument/2006/relationships/hyperlink" Target="http://www.3gpp.org/ftp/Specs/html-info/21900.htm" TargetMode="External"/><Relationship Id="rId5" Type="http://schemas.openxmlformats.org/officeDocument/2006/relationships/hyperlink" Target="http://www.3gpp.org/ftp/Specs/html-info/WI-List.htm" TargetMode="External"/><Relationship Id="rId4" Type="http://schemas.openxmlformats.org/officeDocument/2006/relationships/hyperlink" Target="http://www.3gpp.org/specs/specs.htm" TargetMode="External"/></Relationship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comments" Target="comments.xml"/><Relationship Id="rId12" Type="http://schemas.openxmlformats.org/officeDocument/2006/relationships/image" Target="media/image1.wmf"/><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4" Type="http://schemas.openxmlformats.org/officeDocument/2006/relationships/webSettings" Target="webSettings.xml"/><Relationship Id="rId9" Type="http://schemas.openxmlformats.org/officeDocument/2006/relationships/hyperlink" Target="http://www.3gpp.org/specs/CR.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1</TotalTime>
  <Pages>2</Pages>
  <Words>578</Words>
  <Characters>3298</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3869</CharactersWithSpaces>
  <SharedDoc>false</SharedDoc>
  <HLinks>
    <vt:vector size="54" baseType="variant">
      <vt:variant>
        <vt:i4>2031686</vt:i4>
      </vt:variant>
      <vt:variant>
        <vt:i4>6</vt:i4>
      </vt:variant>
      <vt:variant>
        <vt:i4>0</vt:i4>
      </vt:variant>
      <vt:variant>
        <vt:i4>5</vt:i4>
      </vt:variant>
      <vt:variant>
        <vt:lpwstr>http://www.3gpp.org/ftp/Specs/html-info/21900.htm</vt:lpwstr>
      </vt:variant>
      <vt:variant>
        <vt:lpwstr/>
      </vt:variant>
      <vt:variant>
        <vt:i4>5242899</vt:i4>
      </vt:variant>
      <vt:variant>
        <vt:i4>3</vt:i4>
      </vt:variant>
      <vt:variant>
        <vt:i4>0</vt:i4>
      </vt:variant>
      <vt:variant>
        <vt:i4>5</vt:i4>
      </vt:variant>
      <vt:variant>
        <vt:lpwstr>http://www.3gpp.org/specs/CR.htm</vt:lpwstr>
      </vt:variant>
      <vt:variant>
        <vt:lpwstr/>
      </vt:variant>
      <vt:variant>
        <vt:i4>786487</vt:i4>
      </vt:variant>
      <vt:variant>
        <vt:i4>0</vt:i4>
      </vt:variant>
      <vt:variant>
        <vt:i4>0</vt:i4>
      </vt:variant>
      <vt:variant>
        <vt:i4>5</vt:i4>
      </vt:variant>
      <vt:variant>
        <vt:lpwstr>http://www.3gpp.org/3G_Specs/CRs.htm</vt:lpwstr>
      </vt:variant>
      <vt:variant>
        <vt:lpwstr/>
      </vt:variant>
      <vt:variant>
        <vt:i4>2031686</vt:i4>
      </vt:variant>
      <vt:variant>
        <vt:i4>41</vt:i4>
      </vt:variant>
      <vt:variant>
        <vt:i4>0</vt:i4>
      </vt:variant>
      <vt:variant>
        <vt:i4>5</vt:i4>
      </vt:variant>
      <vt:variant>
        <vt:lpwstr>http://www.3gpp.org/ftp/Specs/html-info/21900.htm</vt:lpwstr>
      </vt:variant>
      <vt:variant>
        <vt:lpwstr/>
      </vt:variant>
      <vt:variant>
        <vt:i4>6815802</vt:i4>
      </vt:variant>
      <vt:variant>
        <vt:i4>34</vt:i4>
      </vt:variant>
      <vt:variant>
        <vt:i4>0</vt:i4>
      </vt:variant>
      <vt:variant>
        <vt:i4>5</vt:i4>
      </vt:variant>
      <vt:variant>
        <vt:lpwstr>http://www.3gpp.org/ftp/Specs/html-info/WI-List.htm</vt:lpwstr>
      </vt:variant>
      <vt:variant>
        <vt:lpwstr/>
      </vt:variant>
      <vt:variant>
        <vt:i4>7208999</vt:i4>
      </vt:variant>
      <vt:variant>
        <vt:i4>19</vt:i4>
      </vt:variant>
      <vt:variant>
        <vt:i4>0</vt:i4>
      </vt:variant>
      <vt:variant>
        <vt:i4>5</vt:i4>
      </vt:variant>
      <vt:variant>
        <vt:lpwstr>http://www.3gpp.org/specs/specs.htm</vt:lpwstr>
      </vt:variant>
      <vt:variant>
        <vt:lpwstr/>
      </vt:variant>
      <vt:variant>
        <vt:i4>3932277</vt:i4>
      </vt:variant>
      <vt:variant>
        <vt:i4>16</vt:i4>
      </vt:variant>
      <vt:variant>
        <vt:i4>0</vt:i4>
      </vt:variant>
      <vt:variant>
        <vt:i4>5</vt:i4>
      </vt:variant>
      <vt:variant>
        <vt:lpwstr>http://www.3gpp.org/3G_Specs/3G_Specs.htm</vt:lpwstr>
      </vt:variant>
      <vt:variant>
        <vt:lpwstr/>
      </vt:variant>
      <vt:variant>
        <vt:i4>5636120</vt:i4>
      </vt:variant>
      <vt:variant>
        <vt:i4>5</vt:i4>
      </vt:variant>
      <vt:variant>
        <vt:i4>0</vt:i4>
      </vt:variant>
      <vt:variant>
        <vt:i4>5</vt:i4>
      </vt:variant>
      <vt:variant>
        <vt:lpwstr>http://www.3gpp.org/About/WP.htm</vt:lpwstr>
      </vt:variant>
      <vt:variant>
        <vt:lpwstr/>
      </vt:variant>
      <vt:variant>
        <vt:i4>2162773</vt:i4>
      </vt:variant>
      <vt:variant>
        <vt:i4>2</vt:i4>
      </vt:variant>
      <vt:variant>
        <vt:i4>0</vt:i4>
      </vt:variant>
      <vt:variant>
        <vt:i4>5</vt:i4>
      </vt:variant>
      <vt:variant>
        <vt:lpwstr>http://www.3gpp.org/ftp/Information/DocNum_FTP_structure_V3.zip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lizhiming-2</cp:lastModifiedBy>
  <cp:revision>2</cp:revision>
  <cp:lastPrinted>1601-01-01T00:00:00Z</cp:lastPrinted>
  <dcterms:created xsi:type="dcterms:W3CDTF">2013-01-30T15:46:00Z</dcterms:created>
  <dcterms:modified xsi:type="dcterms:W3CDTF">2013-01-30T15:46:00Z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1359560706</vt:lpwstr>
  </property>
</Properties>
</file>